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0B513" w14:textId="08852735" w:rsidR="00534722" w:rsidRPr="0094476C" w:rsidRDefault="00534722" w:rsidP="00161AE3">
      <w:pPr>
        <w:pStyle w:val="CRCoverPage"/>
        <w:tabs>
          <w:tab w:val="right" w:pos="9639"/>
        </w:tabs>
        <w:spacing w:after="0"/>
        <w:rPr>
          <w:rFonts w:eastAsia="SimSun"/>
          <w:b/>
          <w:noProof/>
          <w:sz w:val="24"/>
        </w:rPr>
      </w:pPr>
      <w:r w:rsidRPr="005B56D1">
        <w:rPr>
          <w:rFonts w:eastAsia="SimSun"/>
          <w:b/>
          <w:noProof/>
          <w:sz w:val="24"/>
        </w:rPr>
        <w:t>3GPP TSG-RAN WG1 Meeting #</w:t>
      </w:r>
      <w:r w:rsidR="00EF215E" w:rsidRPr="005B56D1">
        <w:rPr>
          <w:rFonts w:eastAsia="SimSun"/>
          <w:b/>
          <w:noProof/>
          <w:sz w:val="24"/>
        </w:rPr>
        <w:t>11</w:t>
      </w:r>
      <w:r w:rsidR="007C2281" w:rsidRPr="005B56D1">
        <w:rPr>
          <w:rFonts w:eastAsia="SimSun"/>
          <w:b/>
          <w:noProof/>
          <w:sz w:val="24"/>
        </w:rPr>
        <w:t>8</w:t>
      </w:r>
      <w:r w:rsidR="00486F2A" w:rsidRPr="005B56D1">
        <w:rPr>
          <w:rFonts w:eastAsia="SimSun"/>
          <w:b/>
          <w:noProof/>
          <w:sz w:val="24"/>
        </w:rPr>
        <w:t>-</w:t>
      </w:r>
      <w:r w:rsidR="00C43F2B" w:rsidRPr="005B56D1">
        <w:rPr>
          <w:rFonts w:eastAsia="SimSun"/>
          <w:b/>
          <w:noProof/>
          <w:sz w:val="24"/>
        </w:rPr>
        <w:t>bis</w:t>
      </w:r>
      <w:r w:rsidRPr="005B56D1">
        <w:rPr>
          <w:rFonts w:eastAsia="SimSun"/>
          <w:b/>
          <w:noProof/>
          <w:sz w:val="24"/>
        </w:rPr>
        <w:fldChar w:fldCharType="begin"/>
      </w:r>
      <w:r w:rsidRPr="005B56D1">
        <w:rPr>
          <w:rFonts w:eastAsia="SimSun"/>
          <w:b/>
          <w:noProof/>
          <w:sz w:val="24"/>
        </w:rPr>
        <w:instrText xml:space="preserve"> DOCPROPERTY  MtgSeq  \* MERGEFORMAT </w:instrText>
      </w:r>
      <w:r w:rsidRPr="005B56D1">
        <w:rPr>
          <w:rFonts w:eastAsia="SimSun"/>
          <w:b/>
          <w:noProof/>
          <w:sz w:val="24"/>
        </w:rPr>
        <w:fldChar w:fldCharType="separate"/>
      </w:r>
      <w:r w:rsidRPr="005B56D1">
        <w:rPr>
          <w:rFonts w:eastAsia="SimSun"/>
          <w:b/>
          <w:noProof/>
          <w:sz w:val="24"/>
        </w:rPr>
        <w:t xml:space="preserve"> </w:t>
      </w:r>
      <w:r w:rsidRPr="005B56D1">
        <w:rPr>
          <w:rFonts w:eastAsia="SimSun"/>
          <w:b/>
          <w:noProof/>
          <w:sz w:val="24"/>
        </w:rPr>
        <w:fldChar w:fldCharType="end"/>
      </w:r>
      <w:r w:rsidRPr="0094476C">
        <w:rPr>
          <w:rFonts w:eastAsia="SimSun"/>
          <w:b/>
          <w:noProof/>
          <w:sz w:val="24"/>
        </w:rPr>
        <w:tab/>
      </w:r>
      <w:r w:rsidR="00BF25A3" w:rsidRPr="005B56D1">
        <w:rPr>
          <w:rFonts w:eastAsia="SimSun"/>
          <w:b/>
          <w:i/>
          <w:noProof/>
          <w:sz w:val="24"/>
        </w:rPr>
        <w:t>R1-240</w:t>
      </w:r>
      <w:r w:rsidR="0091007C" w:rsidRPr="005B56D1">
        <w:rPr>
          <w:rFonts w:eastAsia="SimSun"/>
          <w:b/>
          <w:i/>
          <w:noProof/>
          <w:sz w:val="24"/>
        </w:rPr>
        <w:t>9</w:t>
      </w:r>
      <w:r w:rsidR="0091007C" w:rsidRPr="0091007C">
        <w:rPr>
          <w:rFonts w:eastAsia="SimSun"/>
          <w:b/>
          <w:i/>
          <w:noProof/>
          <w:sz w:val="24"/>
        </w:rPr>
        <w:t>138</w:t>
      </w:r>
    </w:p>
    <w:p w14:paraId="58CF6042" w14:textId="71C86B9D" w:rsidR="00534722" w:rsidRDefault="00C43F2B" w:rsidP="00534722">
      <w:pPr>
        <w:pStyle w:val="CRCoverPage"/>
        <w:tabs>
          <w:tab w:val="right" w:pos="9639"/>
        </w:tabs>
        <w:spacing w:afterLines="50"/>
        <w:rPr>
          <w:b/>
          <w:noProof/>
          <w:sz w:val="24"/>
        </w:rPr>
      </w:pPr>
      <w:r>
        <w:rPr>
          <w:rFonts w:eastAsia="SimSun"/>
          <w:b/>
          <w:noProof/>
          <w:sz w:val="24"/>
          <w:lang w:eastAsia="zh-CN"/>
        </w:rPr>
        <w:t>Hefei</w:t>
      </w:r>
      <w:r w:rsidRPr="007C2281">
        <w:rPr>
          <w:rFonts w:eastAsia="SimSun"/>
          <w:b/>
          <w:noProof/>
          <w:sz w:val="24"/>
          <w:lang w:eastAsia="zh-CN"/>
        </w:rPr>
        <w:t xml:space="preserve">, </w:t>
      </w:r>
      <w:r>
        <w:rPr>
          <w:rFonts w:eastAsia="SimSun"/>
          <w:b/>
          <w:noProof/>
          <w:sz w:val="24"/>
          <w:lang w:eastAsia="zh-CN"/>
        </w:rPr>
        <w:t>China</w:t>
      </w:r>
      <w:r w:rsidRPr="0094476C">
        <w:rPr>
          <w:rFonts w:eastAsia="SimSun"/>
          <w:b/>
          <w:noProof/>
          <w:sz w:val="24"/>
        </w:rPr>
        <w:t xml:space="preserve">, </w:t>
      </w:r>
      <w:r>
        <w:rPr>
          <w:rFonts w:eastAsia="SimSun"/>
          <w:b/>
          <w:noProof/>
          <w:sz w:val="24"/>
        </w:rPr>
        <w:t>October</w:t>
      </w:r>
      <w:r>
        <w:rPr>
          <w:b/>
          <w:noProof/>
          <w:sz w:val="24"/>
        </w:rPr>
        <w:t xml:space="preserve"> 14</w:t>
      </w:r>
      <w:r>
        <w:rPr>
          <w:rFonts w:hint="eastAsia"/>
          <w:b/>
          <w:noProof/>
          <w:sz w:val="24"/>
          <w:lang w:eastAsia="zh-CN"/>
        </w:rPr>
        <w:t>th</w:t>
      </w:r>
      <w:r>
        <w:rPr>
          <w:b/>
          <w:noProof/>
          <w:sz w:val="24"/>
        </w:rPr>
        <w:t xml:space="preserve"> – 18th</w:t>
      </w:r>
      <w:r w:rsidRPr="0010433B">
        <w:rPr>
          <w:b/>
          <w:noProof/>
          <w:sz w:val="24"/>
        </w:rPr>
        <w:t xml:space="preserve">, </w:t>
      </w:r>
      <w:r w:rsidR="0010433B" w:rsidRPr="0010433B">
        <w:rPr>
          <w:b/>
          <w:noProof/>
          <w:sz w:val="24"/>
        </w:rPr>
        <w:t>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1257F923"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3D893677"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22B40">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1951ED5" w:rsidR="00954779" w:rsidRPr="00410371" w:rsidRDefault="0091007C" w:rsidP="00161AE3">
            <w:pPr>
              <w:pStyle w:val="CRCoverPage"/>
              <w:spacing w:after="0"/>
              <w:jc w:val="center"/>
              <w:rPr>
                <w:noProof/>
              </w:rPr>
            </w:pPr>
            <w:r w:rsidRPr="009C6DAC">
              <w:rPr>
                <w:b/>
                <w:noProof/>
                <w:sz w:val="28"/>
              </w:rPr>
              <w:t>0629</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C2159D4"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370CA0">
              <w:rPr>
                <w:b/>
                <w:noProof/>
                <w:sz w:val="28"/>
              </w:rPr>
              <w:t>4</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CAF13D1" w:rsidR="00954779" w:rsidRPr="007E68BB" w:rsidRDefault="00BF4F92" w:rsidP="00951FFF">
            <w:pPr>
              <w:pStyle w:val="CRCoverPage"/>
              <w:spacing w:after="0"/>
              <w:ind w:left="100"/>
            </w:pPr>
            <w:r w:rsidRPr="00BF4F92">
              <w:t xml:space="preserve">Correction on TCI activation for </w:t>
            </w:r>
            <w:proofErr w:type="spellStart"/>
            <w:r w:rsidRPr="00BF4F92">
              <w:t>mDCI</w:t>
            </w:r>
            <w:proofErr w:type="spellEnd"/>
            <w:r w:rsidRPr="00BF4F92">
              <w:t xml:space="preserve"> based </w:t>
            </w:r>
            <w:proofErr w:type="spellStart"/>
            <w:r w:rsidRPr="00BF4F92">
              <w:t>mTRP</w:t>
            </w:r>
            <w:proofErr w:type="spellEnd"/>
            <w:r w:rsidRPr="00BF4F92">
              <w:t xml:space="preserve"> in 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407EDA84" w:rsidR="00954779" w:rsidRDefault="00C7474B" w:rsidP="00161AE3">
            <w:pPr>
              <w:pStyle w:val="CRCoverPage"/>
              <w:spacing w:after="0"/>
              <w:ind w:left="100"/>
              <w:rPr>
                <w:noProof/>
              </w:rPr>
            </w:pPr>
            <w:r w:rsidRPr="006279C2">
              <w:rPr>
                <w:noProof/>
                <w:lang w:eastAsia="zh-CN"/>
              </w:rPr>
              <w:t>Huawei, HiSilicon</w:t>
            </w:r>
            <w:r w:rsidR="00A07174" w:rsidRPr="006279C2">
              <w:rPr>
                <w:noProof/>
                <w:lang w:eastAsia="zh-CN"/>
              </w:rPr>
              <w:t>, New H3C</w:t>
            </w:r>
            <w:r w:rsidR="00D05316" w:rsidRPr="006279C2">
              <w:rPr>
                <w:noProof/>
                <w:lang w:eastAsia="zh-CN"/>
              </w:rPr>
              <w:t>, ZTE</w:t>
            </w:r>
            <w:r w:rsidR="00505A29" w:rsidRPr="006279C2">
              <w:rPr>
                <w:noProof/>
                <w:lang w:eastAsia="zh-CN"/>
              </w:rPr>
              <w:t>, Samsung</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55751450" w:rsidR="00954779" w:rsidRDefault="00422CFF" w:rsidP="00161AE3">
            <w:pPr>
              <w:pStyle w:val="CRCoverPage"/>
              <w:spacing w:after="0"/>
              <w:ind w:left="100"/>
              <w:rPr>
                <w:noProof/>
                <w:lang w:eastAsia="zh-CN"/>
              </w:rPr>
            </w:pPr>
            <w:r w:rsidRPr="00BC67C0">
              <w:rPr>
                <w:rFonts w:hint="eastAsia"/>
                <w:noProof/>
                <w:lang w:eastAsia="zh-CN"/>
              </w:rPr>
              <w:t>R</w:t>
            </w:r>
            <w:r w:rsidRPr="00BC67C0">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4DBF41BE" w:rsidR="00954779" w:rsidRDefault="00E56493" w:rsidP="000D0882">
            <w:pPr>
              <w:pStyle w:val="CRCoverPage"/>
              <w:spacing w:after="0"/>
              <w:ind w:left="100"/>
              <w:rPr>
                <w:noProof/>
              </w:rPr>
            </w:pPr>
            <w:r w:rsidRPr="00A27ED7">
              <w:rPr>
                <w:noProof/>
              </w:rPr>
              <w:t>NR_</w:t>
            </w:r>
            <w:r>
              <w:rPr>
                <w:noProof/>
              </w:rPr>
              <w:t>F</w:t>
            </w:r>
            <w:r w:rsidRPr="00A27ED7">
              <w:rPr>
                <w:noProof/>
              </w:rPr>
              <w:t>eMIMO-Core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B62F2FD" w:rsidR="00954779" w:rsidRDefault="00954779" w:rsidP="00AA2C69">
            <w:pPr>
              <w:pStyle w:val="CRCoverPage"/>
              <w:spacing w:after="0"/>
              <w:ind w:left="100"/>
              <w:rPr>
                <w:noProof/>
                <w:lang w:eastAsia="zh-CN"/>
              </w:rPr>
            </w:pPr>
            <w:r w:rsidRPr="006279C2">
              <w:rPr>
                <w:rFonts w:hint="eastAsia"/>
                <w:noProof/>
                <w:lang w:eastAsia="zh-CN"/>
              </w:rPr>
              <w:t>2</w:t>
            </w:r>
            <w:r w:rsidRPr="006279C2">
              <w:rPr>
                <w:noProof/>
                <w:lang w:eastAsia="zh-CN"/>
              </w:rPr>
              <w:t>02</w:t>
            </w:r>
            <w:r w:rsidR="00B9466D" w:rsidRPr="006279C2">
              <w:rPr>
                <w:noProof/>
                <w:lang w:eastAsia="zh-CN"/>
              </w:rPr>
              <w:t>4</w:t>
            </w:r>
            <w:r w:rsidRPr="006279C2">
              <w:rPr>
                <w:noProof/>
                <w:lang w:eastAsia="zh-CN"/>
              </w:rPr>
              <w:t>-</w:t>
            </w:r>
            <w:r w:rsidR="000D698A" w:rsidRPr="006279C2">
              <w:rPr>
                <w:noProof/>
                <w:lang w:eastAsia="zh-CN"/>
              </w:rPr>
              <w:t>10</w:t>
            </w:r>
            <w:r w:rsidR="001F5046" w:rsidRPr="006279C2">
              <w:rPr>
                <w:noProof/>
                <w:lang w:eastAsia="zh-CN"/>
              </w:rPr>
              <w:t>-</w:t>
            </w:r>
            <w:r w:rsidR="004D326F" w:rsidRPr="006279C2">
              <w:rPr>
                <w:noProof/>
                <w:lang w:eastAsia="zh-CN"/>
              </w:rPr>
              <w:t>1</w:t>
            </w:r>
            <w:r w:rsidR="000D698A" w:rsidRPr="006279C2">
              <w:rPr>
                <w:noProof/>
                <w:lang w:eastAsia="zh-CN"/>
              </w:rPr>
              <w:t>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708D616D" w:rsidR="00954779" w:rsidRDefault="002B6D11" w:rsidP="00161AE3">
            <w:pPr>
              <w:pStyle w:val="CRCoverPage"/>
              <w:spacing w:after="0"/>
              <w:ind w:left="100" w:right="-609"/>
              <w:rPr>
                <w:b/>
                <w:noProof/>
                <w:lang w:eastAsia="zh-CN"/>
              </w:rPr>
            </w:pPr>
            <w:r w:rsidRPr="008B72AC">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44DEA" w14:textId="65656037" w:rsidR="003D3EC3" w:rsidRDefault="003D3EC3" w:rsidP="003D3EC3">
            <w:pPr>
              <w:pStyle w:val="CRCoverPage"/>
              <w:snapToGrid w:val="0"/>
              <w:spacing w:after="0"/>
              <w:rPr>
                <w:rFonts w:cs="Arial"/>
                <w:noProof/>
                <w:sz w:val="18"/>
                <w:szCs w:val="18"/>
                <w:lang w:eastAsia="zh-CN"/>
              </w:rPr>
            </w:pPr>
            <w:r>
              <w:rPr>
                <w:rFonts w:cs="Arial" w:hint="eastAsia"/>
                <w:noProof/>
                <w:sz w:val="18"/>
                <w:szCs w:val="18"/>
                <w:lang w:eastAsia="zh-CN"/>
              </w:rPr>
              <w:t>Rel</w:t>
            </w:r>
            <w:r>
              <w:rPr>
                <w:rFonts w:cs="Arial"/>
                <w:noProof/>
                <w:sz w:val="18"/>
                <w:szCs w:val="18"/>
                <w:lang w:eastAsia="zh-CN"/>
              </w:rPr>
              <w:t>-1</w:t>
            </w:r>
            <w:r w:rsidR="0029664C">
              <w:rPr>
                <w:rFonts w:cs="Arial"/>
                <w:noProof/>
                <w:sz w:val="18"/>
                <w:szCs w:val="18"/>
                <w:lang w:eastAsia="zh-CN"/>
              </w:rPr>
              <w:t>8</w:t>
            </w:r>
            <w:r>
              <w:rPr>
                <w:rFonts w:cs="Arial"/>
                <w:noProof/>
                <w:sz w:val="18"/>
                <w:szCs w:val="18"/>
                <w:lang w:eastAsia="zh-CN"/>
              </w:rPr>
              <w:t xml:space="preserve"> supports two mDCI </w:t>
            </w:r>
            <w:r w:rsidR="00403BBA">
              <w:rPr>
                <w:rFonts w:cs="Arial"/>
                <w:noProof/>
                <w:sz w:val="18"/>
                <w:szCs w:val="18"/>
                <w:lang w:eastAsia="zh-CN"/>
              </w:rPr>
              <w:t xml:space="preserve">(multi-DCI) </w:t>
            </w:r>
            <w:r>
              <w:rPr>
                <w:rFonts w:cs="Arial" w:hint="eastAsia"/>
                <w:noProof/>
                <w:sz w:val="18"/>
                <w:szCs w:val="18"/>
                <w:lang w:eastAsia="zh-CN"/>
              </w:rPr>
              <w:t>based</w:t>
            </w:r>
            <w:r>
              <w:rPr>
                <w:rFonts w:cs="Arial"/>
                <w:noProof/>
                <w:sz w:val="18"/>
                <w:szCs w:val="18"/>
                <w:lang w:eastAsia="zh-CN"/>
              </w:rPr>
              <w:t xml:space="preserve"> mTRP </w:t>
            </w:r>
            <w:r w:rsidR="00403BBA">
              <w:rPr>
                <w:rFonts w:cs="Arial"/>
                <w:noProof/>
                <w:sz w:val="18"/>
                <w:szCs w:val="18"/>
                <w:lang w:eastAsia="zh-CN"/>
              </w:rPr>
              <w:t xml:space="preserve">(multi-DCI) </w:t>
            </w:r>
            <w:r>
              <w:rPr>
                <w:rFonts w:cs="Arial"/>
                <w:noProof/>
                <w:sz w:val="18"/>
                <w:szCs w:val="18"/>
                <w:lang w:eastAsia="zh-CN"/>
              </w:rPr>
              <w:t>modes:</w:t>
            </w:r>
          </w:p>
          <w:p w14:paraId="22ADDE28" w14:textId="6566FEAF" w:rsidR="003D3EC3" w:rsidRDefault="003D3EC3" w:rsidP="003D3EC3">
            <w:pPr>
              <w:pStyle w:val="CRCoverPage"/>
              <w:numPr>
                <w:ilvl w:val="0"/>
                <w:numId w:val="40"/>
              </w:numPr>
              <w:snapToGrid w:val="0"/>
              <w:spacing w:after="0"/>
              <w:rPr>
                <w:rFonts w:cs="Arial"/>
                <w:noProof/>
                <w:sz w:val="18"/>
                <w:szCs w:val="18"/>
                <w:lang w:eastAsia="zh-CN"/>
              </w:rPr>
            </w:pPr>
            <w:r>
              <w:rPr>
                <w:rFonts w:cs="Arial"/>
                <w:noProof/>
                <w:sz w:val="18"/>
                <w:szCs w:val="18"/>
                <w:lang w:eastAsia="zh-CN"/>
              </w:rPr>
              <w:t>mDCI based i</w:t>
            </w:r>
            <w:r>
              <w:rPr>
                <w:rFonts w:cs="Arial" w:hint="eastAsia"/>
                <w:noProof/>
                <w:sz w:val="18"/>
                <w:szCs w:val="18"/>
                <w:lang w:eastAsia="zh-CN"/>
              </w:rPr>
              <w:t>n</w:t>
            </w:r>
            <w:r>
              <w:rPr>
                <w:rFonts w:cs="Arial"/>
                <w:noProof/>
                <w:sz w:val="18"/>
                <w:szCs w:val="18"/>
                <w:lang w:eastAsia="zh-CN"/>
              </w:rPr>
              <w:t xml:space="preserve">tra-cell mTRP: two coresetPoolIndex </w:t>
            </w:r>
            <w:r w:rsidR="00283345">
              <w:rPr>
                <w:rFonts w:cs="Arial"/>
                <w:noProof/>
                <w:sz w:val="18"/>
                <w:szCs w:val="18"/>
                <w:lang w:eastAsia="zh-CN"/>
              </w:rPr>
              <w:t xml:space="preserve">values </w:t>
            </w:r>
            <w:r>
              <w:rPr>
                <w:rFonts w:cs="Arial"/>
                <w:noProof/>
                <w:sz w:val="18"/>
                <w:szCs w:val="18"/>
                <w:lang w:eastAsia="zh-CN"/>
              </w:rPr>
              <w:t xml:space="preserve">are configued and </w:t>
            </w:r>
            <w:r w:rsidRPr="007457FB">
              <w:rPr>
                <w:rFonts w:cs="Arial"/>
                <w:noProof/>
                <w:sz w:val="18"/>
                <w:szCs w:val="18"/>
                <w:lang w:eastAsia="zh-CN"/>
              </w:rPr>
              <w:t>SSB-MTC-AddtionalPCI</w:t>
            </w:r>
            <w:r>
              <w:rPr>
                <w:rFonts w:cs="Arial"/>
                <w:noProof/>
                <w:sz w:val="18"/>
                <w:szCs w:val="18"/>
                <w:lang w:eastAsia="zh-CN"/>
              </w:rPr>
              <w:t xml:space="preserve"> is not configured;</w:t>
            </w:r>
          </w:p>
          <w:p w14:paraId="03305756" w14:textId="1379A372" w:rsidR="003D3EC3" w:rsidRDefault="003D3EC3" w:rsidP="003D3EC3">
            <w:pPr>
              <w:pStyle w:val="CRCoverPage"/>
              <w:numPr>
                <w:ilvl w:val="0"/>
                <w:numId w:val="40"/>
              </w:numPr>
              <w:snapToGrid w:val="0"/>
              <w:spacing w:after="0"/>
              <w:rPr>
                <w:rFonts w:cs="Arial"/>
                <w:noProof/>
                <w:sz w:val="18"/>
                <w:szCs w:val="18"/>
                <w:lang w:eastAsia="zh-CN"/>
              </w:rPr>
            </w:pPr>
            <w:r>
              <w:rPr>
                <w:rFonts w:cs="Arial"/>
                <w:noProof/>
                <w:sz w:val="18"/>
                <w:szCs w:val="18"/>
                <w:lang w:eastAsia="zh-CN"/>
              </w:rPr>
              <w:t xml:space="preserve">mDCI based inter-cell mTRP: two coresetPoolIndex </w:t>
            </w:r>
            <w:r w:rsidR="00283345">
              <w:rPr>
                <w:rFonts w:cs="Arial"/>
                <w:noProof/>
                <w:sz w:val="18"/>
                <w:szCs w:val="18"/>
                <w:lang w:eastAsia="zh-CN"/>
              </w:rPr>
              <w:t xml:space="preserve">values </w:t>
            </w:r>
            <w:r>
              <w:rPr>
                <w:rFonts w:cs="Arial"/>
                <w:noProof/>
                <w:sz w:val="18"/>
                <w:szCs w:val="18"/>
                <w:lang w:eastAsia="zh-CN"/>
              </w:rPr>
              <w:t xml:space="preserve">are configued and </w:t>
            </w:r>
            <w:r w:rsidRPr="007457FB">
              <w:rPr>
                <w:rFonts w:cs="Arial"/>
                <w:noProof/>
                <w:sz w:val="18"/>
                <w:szCs w:val="18"/>
                <w:lang w:eastAsia="zh-CN"/>
              </w:rPr>
              <w:t>SSB-MTC-AddtionalPCI</w:t>
            </w:r>
            <w:r>
              <w:rPr>
                <w:rFonts w:cs="Arial"/>
                <w:noProof/>
                <w:sz w:val="18"/>
                <w:szCs w:val="18"/>
                <w:lang w:eastAsia="zh-CN"/>
              </w:rPr>
              <w:t xml:space="preserve"> is configured.</w:t>
            </w:r>
          </w:p>
          <w:p w14:paraId="7093378F" w14:textId="77777777" w:rsidR="003D3EC3" w:rsidRDefault="003D3EC3" w:rsidP="003D3EC3">
            <w:pPr>
              <w:pStyle w:val="CRCoverPage"/>
              <w:snapToGrid w:val="0"/>
              <w:spacing w:after="0"/>
              <w:rPr>
                <w:rFonts w:cs="Arial"/>
                <w:noProof/>
                <w:sz w:val="18"/>
                <w:szCs w:val="18"/>
                <w:lang w:eastAsia="zh-CN"/>
              </w:rPr>
            </w:pPr>
          </w:p>
          <w:p w14:paraId="662148FA" w14:textId="5AC7676E" w:rsidR="00604567" w:rsidRPr="00604567" w:rsidRDefault="003D3EC3" w:rsidP="003D3EC3">
            <w:pPr>
              <w:pStyle w:val="CRCoverPage"/>
              <w:snapToGrid w:val="0"/>
              <w:spacing w:after="0"/>
              <w:rPr>
                <w:rFonts w:cs="Arial"/>
                <w:noProof/>
                <w:sz w:val="18"/>
                <w:szCs w:val="18"/>
                <w:lang w:eastAsia="zh-CN"/>
              </w:rPr>
            </w:pPr>
            <w:r>
              <w:rPr>
                <w:rFonts w:cs="Arial" w:hint="eastAsia"/>
                <w:noProof/>
                <w:sz w:val="18"/>
                <w:szCs w:val="18"/>
                <w:lang w:eastAsia="zh-CN"/>
              </w:rPr>
              <w:t>TCI</w:t>
            </w:r>
            <w:r>
              <w:rPr>
                <w:rFonts w:cs="Arial"/>
                <w:noProof/>
                <w:sz w:val="18"/>
                <w:szCs w:val="18"/>
                <w:lang w:eastAsia="zh-CN"/>
              </w:rPr>
              <w:t xml:space="preserve"> activation rule for mDCI based mTRP is given in 38.214. However, the condition “</w:t>
            </w:r>
            <w:r w:rsidRPr="00903F2F">
              <w:rPr>
                <w:rFonts w:cs="Arial"/>
                <w:noProof/>
                <w:sz w:val="18"/>
                <w:szCs w:val="18"/>
                <w:lang w:eastAsia="zh-CN"/>
              </w:rPr>
              <w:t>If the UE is configured with SSB-MTC-AddtionalPCI</w:t>
            </w:r>
            <w:r>
              <w:rPr>
                <w:rFonts w:cs="Arial"/>
                <w:noProof/>
                <w:sz w:val="18"/>
                <w:szCs w:val="18"/>
                <w:lang w:eastAsia="zh-CN"/>
              </w:rPr>
              <w:t>” makes the rule only applied for mDCI based inter-cell mTRP. This is incorrect as the rule should be applied for both inter-cell and intra-cell case.</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F00ED3" w14:paraId="42DC6628" w14:textId="77777777" w:rsidTr="00161AE3">
        <w:tc>
          <w:tcPr>
            <w:tcW w:w="2694" w:type="dxa"/>
            <w:gridSpan w:val="2"/>
            <w:tcBorders>
              <w:left w:val="single" w:sz="4" w:space="0" w:color="auto"/>
            </w:tcBorders>
          </w:tcPr>
          <w:p w14:paraId="2A294196" w14:textId="77777777" w:rsidR="00F00ED3" w:rsidRDefault="00F00ED3" w:rsidP="00F00E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7413B6DE" w:rsidR="00F00ED3" w:rsidRPr="00D410BE" w:rsidRDefault="00F00ED3" w:rsidP="00F00ED3">
            <w:pPr>
              <w:pStyle w:val="CRCoverPage"/>
              <w:spacing w:after="0"/>
              <w:rPr>
                <w:rFonts w:cs="Arial"/>
                <w:sz w:val="18"/>
                <w:szCs w:val="18"/>
                <w:lang w:eastAsia="zh-CN"/>
              </w:rPr>
            </w:pPr>
            <w:r>
              <w:rPr>
                <w:rFonts w:cs="Arial"/>
                <w:sz w:val="18"/>
                <w:szCs w:val="18"/>
                <w:lang w:eastAsia="zh-CN"/>
              </w:rPr>
              <w:t xml:space="preserve">Refine the condition of TCI activation rule for </w:t>
            </w:r>
            <w:proofErr w:type="spellStart"/>
            <w:r>
              <w:rPr>
                <w:rFonts w:cs="Arial"/>
                <w:sz w:val="18"/>
                <w:szCs w:val="18"/>
                <w:lang w:eastAsia="zh-CN"/>
              </w:rPr>
              <w:t>mDCI</w:t>
            </w:r>
            <w:proofErr w:type="spellEnd"/>
            <w:r>
              <w:rPr>
                <w:rFonts w:cs="Arial"/>
                <w:sz w:val="18"/>
                <w:szCs w:val="18"/>
                <w:lang w:eastAsia="zh-CN"/>
              </w:rPr>
              <w:t xml:space="preserve"> </w:t>
            </w:r>
            <w:r>
              <w:rPr>
                <w:rFonts w:cs="Arial" w:hint="eastAsia"/>
                <w:sz w:val="18"/>
                <w:szCs w:val="18"/>
                <w:lang w:eastAsia="zh-CN"/>
              </w:rPr>
              <w:t>based</w:t>
            </w:r>
            <w:r>
              <w:rPr>
                <w:rFonts w:cs="Arial"/>
                <w:sz w:val="18"/>
                <w:szCs w:val="18"/>
                <w:lang w:eastAsia="zh-CN"/>
              </w:rPr>
              <w:t xml:space="preserve"> </w:t>
            </w:r>
            <w:proofErr w:type="spellStart"/>
            <w:r>
              <w:rPr>
                <w:rFonts w:cs="Arial"/>
                <w:sz w:val="18"/>
                <w:szCs w:val="18"/>
                <w:lang w:eastAsia="zh-CN"/>
              </w:rPr>
              <w:t>mTRP</w:t>
            </w:r>
            <w:proofErr w:type="spellEnd"/>
            <w:r>
              <w:rPr>
                <w:rFonts w:cs="Arial"/>
                <w:sz w:val="18"/>
                <w:szCs w:val="18"/>
                <w:lang w:eastAsia="zh-CN"/>
              </w:rPr>
              <w:t xml:space="preserve">, so that the TCI activation rule can be applied for both </w:t>
            </w:r>
            <w:proofErr w:type="spellStart"/>
            <w:r>
              <w:rPr>
                <w:rFonts w:cs="Arial"/>
                <w:sz w:val="18"/>
                <w:szCs w:val="18"/>
                <w:lang w:eastAsia="zh-CN"/>
              </w:rPr>
              <w:t>mDCI</w:t>
            </w:r>
            <w:proofErr w:type="spellEnd"/>
            <w:r>
              <w:rPr>
                <w:rFonts w:cs="Arial"/>
                <w:sz w:val="18"/>
                <w:szCs w:val="18"/>
                <w:lang w:eastAsia="zh-CN"/>
              </w:rPr>
              <w:t xml:space="preserve"> based intra-cell </w:t>
            </w:r>
            <w:proofErr w:type="spellStart"/>
            <w:r>
              <w:rPr>
                <w:rFonts w:cs="Arial"/>
                <w:sz w:val="18"/>
                <w:szCs w:val="18"/>
                <w:lang w:eastAsia="zh-CN"/>
              </w:rPr>
              <w:t>mTRP</w:t>
            </w:r>
            <w:proofErr w:type="spellEnd"/>
            <w:r>
              <w:rPr>
                <w:rFonts w:cs="Arial"/>
                <w:sz w:val="18"/>
                <w:szCs w:val="18"/>
                <w:lang w:eastAsia="zh-CN"/>
              </w:rPr>
              <w:t xml:space="preserve"> and </w:t>
            </w:r>
            <w:proofErr w:type="spellStart"/>
            <w:r>
              <w:rPr>
                <w:rFonts w:cs="Arial"/>
                <w:sz w:val="18"/>
                <w:szCs w:val="18"/>
                <w:lang w:eastAsia="zh-CN"/>
              </w:rPr>
              <w:t>mDCI</w:t>
            </w:r>
            <w:proofErr w:type="spellEnd"/>
            <w:r>
              <w:rPr>
                <w:rFonts w:cs="Arial"/>
                <w:sz w:val="18"/>
                <w:szCs w:val="18"/>
                <w:lang w:eastAsia="zh-CN"/>
              </w:rPr>
              <w:t xml:space="preserve"> based inter-cell </w:t>
            </w:r>
            <w:proofErr w:type="spellStart"/>
            <w:r>
              <w:rPr>
                <w:rFonts w:cs="Arial" w:hint="eastAsia"/>
                <w:sz w:val="18"/>
                <w:szCs w:val="18"/>
                <w:lang w:eastAsia="zh-CN"/>
              </w:rPr>
              <w:t>mTRP</w:t>
            </w:r>
            <w:proofErr w:type="spellEnd"/>
            <w:r>
              <w:rPr>
                <w:rFonts w:cs="Arial"/>
                <w:sz w:val="18"/>
                <w:szCs w:val="18"/>
                <w:lang w:eastAsia="zh-CN"/>
              </w:rPr>
              <w:t>.</w:t>
            </w:r>
          </w:p>
        </w:tc>
      </w:tr>
      <w:tr w:rsidR="00F00ED3" w14:paraId="0EA28BD7" w14:textId="77777777" w:rsidTr="00161AE3">
        <w:tc>
          <w:tcPr>
            <w:tcW w:w="2694" w:type="dxa"/>
            <w:gridSpan w:val="2"/>
            <w:tcBorders>
              <w:left w:val="single" w:sz="4" w:space="0" w:color="auto"/>
            </w:tcBorders>
          </w:tcPr>
          <w:p w14:paraId="1C47DE95" w14:textId="24B74FE4" w:rsidR="00F00ED3" w:rsidRDefault="00F00ED3" w:rsidP="00F00ED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F00ED3" w:rsidRPr="00AA2C69" w:rsidRDefault="00F00ED3" w:rsidP="00F00ED3">
            <w:pPr>
              <w:pStyle w:val="CRCoverPage"/>
              <w:spacing w:after="0"/>
              <w:rPr>
                <w:rFonts w:cs="Arial"/>
                <w:noProof/>
                <w:sz w:val="18"/>
                <w:szCs w:val="18"/>
              </w:rPr>
            </w:pPr>
          </w:p>
        </w:tc>
      </w:tr>
      <w:tr w:rsidR="00F00ED3" w:rsidRPr="006605C4" w14:paraId="2320D0B0" w14:textId="77777777" w:rsidTr="00161AE3">
        <w:tc>
          <w:tcPr>
            <w:tcW w:w="2694" w:type="dxa"/>
            <w:gridSpan w:val="2"/>
            <w:tcBorders>
              <w:left w:val="single" w:sz="4" w:space="0" w:color="auto"/>
              <w:bottom w:val="single" w:sz="4" w:space="0" w:color="auto"/>
            </w:tcBorders>
          </w:tcPr>
          <w:p w14:paraId="0CDB5E5F" w14:textId="77777777" w:rsidR="00F00ED3" w:rsidRDefault="00F00ED3" w:rsidP="00F00E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AC6B61D" w:rsidR="00F00ED3" w:rsidRPr="00AA2C69" w:rsidRDefault="004A3928" w:rsidP="00F00ED3">
            <w:pPr>
              <w:pStyle w:val="CRCoverPage"/>
              <w:spacing w:after="0"/>
              <w:rPr>
                <w:rFonts w:cs="Arial"/>
                <w:noProof/>
                <w:sz w:val="18"/>
                <w:szCs w:val="18"/>
              </w:rPr>
            </w:pPr>
            <w:r>
              <w:rPr>
                <w:rFonts w:cs="Arial"/>
                <w:sz w:val="18"/>
                <w:szCs w:val="18"/>
              </w:rPr>
              <w:t xml:space="preserve">TCI activation rules for </w:t>
            </w:r>
            <w:proofErr w:type="spellStart"/>
            <w:r>
              <w:rPr>
                <w:rFonts w:cs="Arial"/>
                <w:sz w:val="18"/>
                <w:szCs w:val="18"/>
              </w:rPr>
              <w:t>mDCI</w:t>
            </w:r>
            <w:proofErr w:type="spellEnd"/>
            <w:r>
              <w:rPr>
                <w:rFonts w:cs="Arial"/>
                <w:sz w:val="18"/>
                <w:szCs w:val="18"/>
              </w:rPr>
              <w:t xml:space="preserve"> apply only to inter-cell </w:t>
            </w:r>
            <w:proofErr w:type="spellStart"/>
            <w:r>
              <w:rPr>
                <w:rFonts w:cs="Arial"/>
                <w:sz w:val="18"/>
                <w:szCs w:val="18"/>
              </w:rPr>
              <w:t>mTRP</w:t>
            </w:r>
            <w:proofErr w:type="spellEnd"/>
            <w:r>
              <w:rPr>
                <w:rFonts w:cs="Arial"/>
                <w:sz w:val="18"/>
                <w:szCs w:val="18"/>
              </w:rPr>
              <w:t xml:space="preserve">, and not to intra-cell </w:t>
            </w:r>
            <w:proofErr w:type="spellStart"/>
            <w:r>
              <w:rPr>
                <w:rFonts w:cs="Arial"/>
                <w:sz w:val="18"/>
                <w:szCs w:val="18"/>
              </w:rPr>
              <w:t>mTRP</w:t>
            </w:r>
            <w:proofErr w:type="spellEnd"/>
            <w:r w:rsidR="00F00ED3">
              <w:rPr>
                <w:rFonts w:cs="Arial"/>
                <w:sz w:val="18"/>
                <w:szCs w:val="18"/>
              </w:rPr>
              <w:t>.</w:t>
            </w:r>
          </w:p>
        </w:tc>
      </w:tr>
      <w:tr w:rsidR="00F00ED3" w14:paraId="13EC7333" w14:textId="77777777" w:rsidTr="00161AE3">
        <w:tc>
          <w:tcPr>
            <w:tcW w:w="2694" w:type="dxa"/>
            <w:gridSpan w:val="2"/>
          </w:tcPr>
          <w:p w14:paraId="3CF2A776" w14:textId="77777777" w:rsidR="00F00ED3" w:rsidRDefault="00F00ED3" w:rsidP="00F00ED3">
            <w:pPr>
              <w:pStyle w:val="CRCoverPage"/>
              <w:spacing w:after="0"/>
              <w:rPr>
                <w:b/>
                <w:i/>
                <w:noProof/>
                <w:sz w:val="8"/>
                <w:szCs w:val="8"/>
              </w:rPr>
            </w:pPr>
          </w:p>
        </w:tc>
        <w:tc>
          <w:tcPr>
            <w:tcW w:w="6946" w:type="dxa"/>
            <w:gridSpan w:val="9"/>
          </w:tcPr>
          <w:p w14:paraId="440F2432" w14:textId="77777777" w:rsidR="00F00ED3" w:rsidRDefault="00F00ED3" w:rsidP="00F00ED3">
            <w:pPr>
              <w:pStyle w:val="CRCoverPage"/>
              <w:spacing w:after="0"/>
              <w:rPr>
                <w:noProof/>
                <w:sz w:val="8"/>
                <w:szCs w:val="8"/>
              </w:rPr>
            </w:pPr>
          </w:p>
        </w:tc>
      </w:tr>
      <w:tr w:rsidR="00F00ED3" w14:paraId="3B9D3329" w14:textId="77777777" w:rsidTr="00161AE3">
        <w:tc>
          <w:tcPr>
            <w:tcW w:w="2694" w:type="dxa"/>
            <w:gridSpan w:val="2"/>
            <w:tcBorders>
              <w:top w:val="single" w:sz="4" w:space="0" w:color="auto"/>
              <w:left w:val="single" w:sz="4" w:space="0" w:color="auto"/>
            </w:tcBorders>
          </w:tcPr>
          <w:p w14:paraId="710C279E" w14:textId="77777777" w:rsidR="00F00ED3" w:rsidRDefault="00F00ED3" w:rsidP="00F00E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3DEC7EB" w:rsidR="00F00ED3" w:rsidRDefault="00F00ED3" w:rsidP="00F00ED3">
            <w:pPr>
              <w:pStyle w:val="CRCoverPage"/>
              <w:spacing w:after="0"/>
              <w:ind w:left="100"/>
              <w:rPr>
                <w:noProof/>
                <w:lang w:eastAsia="zh-CN"/>
              </w:rPr>
            </w:pPr>
            <w:r>
              <w:rPr>
                <w:noProof/>
              </w:rPr>
              <w:t>5</w:t>
            </w:r>
            <w:r w:rsidRPr="000C6EF7">
              <w:rPr>
                <w:noProof/>
              </w:rPr>
              <w:t>.</w:t>
            </w:r>
            <w:r>
              <w:rPr>
                <w:noProof/>
              </w:rPr>
              <w:t>1.5</w:t>
            </w:r>
          </w:p>
        </w:tc>
      </w:tr>
      <w:tr w:rsidR="00F00ED3" w14:paraId="378A2D44" w14:textId="77777777" w:rsidTr="00161AE3">
        <w:tc>
          <w:tcPr>
            <w:tcW w:w="2694" w:type="dxa"/>
            <w:gridSpan w:val="2"/>
            <w:tcBorders>
              <w:left w:val="single" w:sz="4" w:space="0" w:color="auto"/>
            </w:tcBorders>
          </w:tcPr>
          <w:p w14:paraId="18C085E3" w14:textId="77777777" w:rsidR="00F00ED3" w:rsidRDefault="00F00ED3" w:rsidP="00F00ED3">
            <w:pPr>
              <w:pStyle w:val="CRCoverPage"/>
              <w:spacing w:after="0"/>
              <w:rPr>
                <w:b/>
                <w:i/>
                <w:noProof/>
                <w:sz w:val="8"/>
                <w:szCs w:val="8"/>
              </w:rPr>
            </w:pPr>
          </w:p>
        </w:tc>
        <w:tc>
          <w:tcPr>
            <w:tcW w:w="6946" w:type="dxa"/>
            <w:gridSpan w:val="9"/>
            <w:tcBorders>
              <w:right w:val="single" w:sz="4" w:space="0" w:color="auto"/>
            </w:tcBorders>
          </w:tcPr>
          <w:p w14:paraId="2CDD0EB6" w14:textId="77777777" w:rsidR="00F00ED3" w:rsidRDefault="00F00ED3" w:rsidP="00F00ED3">
            <w:pPr>
              <w:pStyle w:val="CRCoverPage"/>
              <w:spacing w:after="0"/>
              <w:rPr>
                <w:noProof/>
                <w:sz w:val="8"/>
                <w:szCs w:val="8"/>
              </w:rPr>
            </w:pPr>
          </w:p>
        </w:tc>
      </w:tr>
      <w:tr w:rsidR="00F00ED3" w14:paraId="630B4B41" w14:textId="77777777" w:rsidTr="00161AE3">
        <w:tc>
          <w:tcPr>
            <w:tcW w:w="2694" w:type="dxa"/>
            <w:gridSpan w:val="2"/>
            <w:tcBorders>
              <w:left w:val="single" w:sz="4" w:space="0" w:color="auto"/>
            </w:tcBorders>
          </w:tcPr>
          <w:p w14:paraId="4AF758AD" w14:textId="77777777" w:rsidR="00F00ED3" w:rsidRDefault="00F00ED3" w:rsidP="00F00E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F00ED3" w:rsidRDefault="00F00ED3" w:rsidP="00F00E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F00ED3" w:rsidRDefault="00F00ED3" w:rsidP="00F00ED3">
            <w:pPr>
              <w:pStyle w:val="CRCoverPage"/>
              <w:spacing w:after="0"/>
              <w:jc w:val="center"/>
              <w:rPr>
                <w:b/>
                <w:caps/>
                <w:noProof/>
              </w:rPr>
            </w:pPr>
            <w:r>
              <w:rPr>
                <w:b/>
                <w:caps/>
                <w:noProof/>
              </w:rPr>
              <w:t>N</w:t>
            </w:r>
          </w:p>
        </w:tc>
        <w:tc>
          <w:tcPr>
            <w:tcW w:w="2977" w:type="dxa"/>
            <w:gridSpan w:val="4"/>
          </w:tcPr>
          <w:p w14:paraId="441E57EA" w14:textId="77777777" w:rsidR="00F00ED3" w:rsidRDefault="00F00ED3" w:rsidP="00F00E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F00ED3" w:rsidRDefault="00F00ED3" w:rsidP="00F00ED3">
            <w:pPr>
              <w:pStyle w:val="CRCoverPage"/>
              <w:spacing w:after="0"/>
              <w:ind w:left="99"/>
              <w:rPr>
                <w:noProof/>
              </w:rPr>
            </w:pPr>
          </w:p>
        </w:tc>
      </w:tr>
      <w:tr w:rsidR="00F00ED3" w14:paraId="3A90684F" w14:textId="77777777" w:rsidTr="00161AE3">
        <w:tc>
          <w:tcPr>
            <w:tcW w:w="2694" w:type="dxa"/>
            <w:gridSpan w:val="2"/>
            <w:tcBorders>
              <w:left w:val="single" w:sz="4" w:space="0" w:color="auto"/>
            </w:tcBorders>
          </w:tcPr>
          <w:p w14:paraId="4352DA6C" w14:textId="77777777" w:rsidR="00F00ED3" w:rsidRDefault="00F00ED3" w:rsidP="00F00E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F00ED3" w:rsidRDefault="00F00ED3" w:rsidP="00F00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F00ED3" w:rsidRDefault="00F00ED3" w:rsidP="00F00ED3">
            <w:pPr>
              <w:pStyle w:val="CRCoverPage"/>
              <w:spacing w:after="0"/>
              <w:jc w:val="center"/>
              <w:rPr>
                <w:b/>
                <w:caps/>
                <w:noProof/>
              </w:rPr>
            </w:pPr>
            <w:r>
              <w:rPr>
                <w:rFonts w:hint="eastAsia"/>
                <w:b/>
                <w:caps/>
                <w:noProof/>
              </w:rPr>
              <w:t>X</w:t>
            </w:r>
          </w:p>
        </w:tc>
        <w:tc>
          <w:tcPr>
            <w:tcW w:w="2977" w:type="dxa"/>
            <w:gridSpan w:val="4"/>
          </w:tcPr>
          <w:p w14:paraId="3EBEA69D" w14:textId="77777777" w:rsidR="00F00ED3" w:rsidRDefault="00F00ED3" w:rsidP="00F00E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F00ED3" w:rsidRDefault="00F00ED3" w:rsidP="00F00ED3">
            <w:pPr>
              <w:pStyle w:val="CRCoverPage"/>
              <w:spacing w:after="0"/>
              <w:ind w:left="99"/>
              <w:rPr>
                <w:noProof/>
                <w:lang w:eastAsia="zh-CN"/>
              </w:rPr>
            </w:pPr>
          </w:p>
        </w:tc>
      </w:tr>
      <w:tr w:rsidR="00F00ED3" w14:paraId="0C8DF0DC" w14:textId="77777777" w:rsidTr="00161AE3">
        <w:tc>
          <w:tcPr>
            <w:tcW w:w="2694" w:type="dxa"/>
            <w:gridSpan w:val="2"/>
            <w:tcBorders>
              <w:left w:val="single" w:sz="4" w:space="0" w:color="auto"/>
            </w:tcBorders>
          </w:tcPr>
          <w:p w14:paraId="50FE6BA6" w14:textId="77777777" w:rsidR="00F00ED3" w:rsidRDefault="00F00ED3" w:rsidP="00F00E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F00ED3" w:rsidRDefault="00F00ED3" w:rsidP="00F00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F00ED3" w:rsidRDefault="00F00ED3" w:rsidP="00F00ED3">
            <w:pPr>
              <w:pStyle w:val="CRCoverPage"/>
              <w:spacing w:after="0"/>
              <w:jc w:val="center"/>
              <w:rPr>
                <w:b/>
                <w:caps/>
                <w:noProof/>
              </w:rPr>
            </w:pPr>
            <w:r>
              <w:rPr>
                <w:rFonts w:hint="eastAsia"/>
                <w:b/>
                <w:caps/>
                <w:noProof/>
              </w:rPr>
              <w:t>X</w:t>
            </w:r>
          </w:p>
        </w:tc>
        <w:tc>
          <w:tcPr>
            <w:tcW w:w="2977" w:type="dxa"/>
            <w:gridSpan w:val="4"/>
          </w:tcPr>
          <w:p w14:paraId="53C9836B" w14:textId="77777777" w:rsidR="00F00ED3" w:rsidRDefault="00F00ED3" w:rsidP="00F00E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F00ED3" w:rsidRDefault="00F00ED3" w:rsidP="00F00ED3">
            <w:pPr>
              <w:pStyle w:val="CRCoverPage"/>
              <w:spacing w:after="0"/>
              <w:ind w:left="99"/>
              <w:rPr>
                <w:noProof/>
              </w:rPr>
            </w:pPr>
          </w:p>
        </w:tc>
      </w:tr>
      <w:tr w:rsidR="00F00ED3" w14:paraId="15D52A6F" w14:textId="77777777" w:rsidTr="00161AE3">
        <w:tc>
          <w:tcPr>
            <w:tcW w:w="2694" w:type="dxa"/>
            <w:gridSpan w:val="2"/>
            <w:tcBorders>
              <w:left w:val="single" w:sz="4" w:space="0" w:color="auto"/>
            </w:tcBorders>
          </w:tcPr>
          <w:p w14:paraId="3C5DD34E" w14:textId="77777777" w:rsidR="00F00ED3" w:rsidRDefault="00F00ED3" w:rsidP="00F00E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F00ED3" w:rsidRDefault="00F00ED3" w:rsidP="00F00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F00ED3" w:rsidRDefault="00F00ED3" w:rsidP="00F00ED3">
            <w:pPr>
              <w:pStyle w:val="CRCoverPage"/>
              <w:spacing w:after="0"/>
              <w:jc w:val="center"/>
              <w:rPr>
                <w:b/>
                <w:caps/>
                <w:noProof/>
              </w:rPr>
            </w:pPr>
            <w:r>
              <w:rPr>
                <w:rFonts w:hint="eastAsia"/>
                <w:b/>
                <w:caps/>
                <w:noProof/>
              </w:rPr>
              <w:t>X</w:t>
            </w:r>
          </w:p>
        </w:tc>
        <w:tc>
          <w:tcPr>
            <w:tcW w:w="2977" w:type="dxa"/>
            <w:gridSpan w:val="4"/>
          </w:tcPr>
          <w:p w14:paraId="104A5EC6" w14:textId="77777777" w:rsidR="00F00ED3" w:rsidRDefault="00F00ED3" w:rsidP="00F00E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F00ED3" w:rsidRDefault="00F00ED3" w:rsidP="00F00ED3">
            <w:pPr>
              <w:pStyle w:val="CRCoverPage"/>
              <w:spacing w:after="0"/>
              <w:ind w:left="99"/>
              <w:rPr>
                <w:noProof/>
              </w:rPr>
            </w:pPr>
          </w:p>
        </w:tc>
      </w:tr>
      <w:tr w:rsidR="00F00ED3" w14:paraId="37DB2051" w14:textId="77777777" w:rsidTr="00161AE3">
        <w:tc>
          <w:tcPr>
            <w:tcW w:w="2694" w:type="dxa"/>
            <w:gridSpan w:val="2"/>
            <w:tcBorders>
              <w:left w:val="single" w:sz="4" w:space="0" w:color="auto"/>
            </w:tcBorders>
          </w:tcPr>
          <w:p w14:paraId="2DC994BB" w14:textId="77777777" w:rsidR="00F00ED3" w:rsidRDefault="00F00ED3" w:rsidP="00F00ED3">
            <w:pPr>
              <w:pStyle w:val="CRCoverPage"/>
              <w:spacing w:after="0"/>
              <w:rPr>
                <w:b/>
                <w:i/>
                <w:noProof/>
              </w:rPr>
            </w:pPr>
          </w:p>
        </w:tc>
        <w:tc>
          <w:tcPr>
            <w:tcW w:w="6946" w:type="dxa"/>
            <w:gridSpan w:val="9"/>
            <w:tcBorders>
              <w:right w:val="single" w:sz="4" w:space="0" w:color="auto"/>
            </w:tcBorders>
          </w:tcPr>
          <w:p w14:paraId="295B8A73" w14:textId="77777777" w:rsidR="00F00ED3" w:rsidRDefault="00F00ED3" w:rsidP="00F00ED3">
            <w:pPr>
              <w:pStyle w:val="CRCoverPage"/>
              <w:spacing w:after="0"/>
              <w:rPr>
                <w:noProof/>
              </w:rPr>
            </w:pPr>
          </w:p>
        </w:tc>
      </w:tr>
      <w:tr w:rsidR="00F00ED3" w14:paraId="6E6D52C6" w14:textId="77777777" w:rsidTr="00161AE3">
        <w:tc>
          <w:tcPr>
            <w:tcW w:w="2694" w:type="dxa"/>
            <w:gridSpan w:val="2"/>
            <w:tcBorders>
              <w:left w:val="single" w:sz="4" w:space="0" w:color="auto"/>
              <w:bottom w:val="single" w:sz="4" w:space="0" w:color="auto"/>
            </w:tcBorders>
          </w:tcPr>
          <w:p w14:paraId="6C73824A" w14:textId="77777777" w:rsidR="00F00ED3" w:rsidRDefault="00F00ED3" w:rsidP="00F00E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F00ED3" w:rsidRDefault="00F00ED3" w:rsidP="00F00ED3">
            <w:pPr>
              <w:pStyle w:val="CRCoverPage"/>
              <w:spacing w:after="0"/>
              <w:ind w:left="100"/>
              <w:rPr>
                <w:noProof/>
              </w:rPr>
            </w:pPr>
          </w:p>
        </w:tc>
      </w:tr>
      <w:tr w:rsidR="00F00ED3" w:rsidRPr="008863B9" w14:paraId="0AEAC6DD" w14:textId="77777777" w:rsidTr="00161AE3">
        <w:tc>
          <w:tcPr>
            <w:tcW w:w="2694" w:type="dxa"/>
            <w:gridSpan w:val="2"/>
            <w:tcBorders>
              <w:top w:val="single" w:sz="4" w:space="0" w:color="auto"/>
              <w:bottom w:val="single" w:sz="4" w:space="0" w:color="auto"/>
            </w:tcBorders>
          </w:tcPr>
          <w:p w14:paraId="730D64AC" w14:textId="77777777" w:rsidR="00F00ED3" w:rsidRPr="008863B9" w:rsidRDefault="00F00ED3" w:rsidP="00F00E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F00ED3" w:rsidRPr="008863B9" w:rsidRDefault="00F00ED3" w:rsidP="00F00ED3">
            <w:pPr>
              <w:pStyle w:val="CRCoverPage"/>
              <w:spacing w:after="0"/>
              <w:ind w:left="100"/>
              <w:rPr>
                <w:noProof/>
                <w:sz w:val="8"/>
                <w:szCs w:val="8"/>
              </w:rPr>
            </w:pPr>
          </w:p>
        </w:tc>
      </w:tr>
      <w:tr w:rsidR="00F00ED3"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F00ED3" w:rsidRDefault="00F00ED3" w:rsidP="00F00E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F00ED3" w:rsidRDefault="00F00ED3" w:rsidP="00F00ED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57B3986C" w:rsidR="00EA50AF"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2FF2C0B6" w14:textId="6EF9AF3F" w:rsidR="005865EB" w:rsidRDefault="00EA50AF">
      <w:pPr>
        <w:spacing w:after="0"/>
        <w:rPr>
          <w:noProof/>
          <w:sz w:val="8"/>
          <w:szCs w:val="8"/>
        </w:rPr>
      </w:pPr>
      <w:r>
        <w:rPr>
          <w:noProof/>
          <w:sz w:val="8"/>
          <w:szCs w:val="8"/>
        </w:rPr>
        <w:br w:type="page"/>
      </w:r>
    </w:p>
    <w:bookmarkEnd w:id="0"/>
    <w:bookmarkEnd w:id="1"/>
    <w:bookmarkEnd w:id="2"/>
    <w:bookmarkEnd w:id="3"/>
    <w:bookmarkEnd w:id="4"/>
    <w:bookmarkEnd w:id="5"/>
    <w:bookmarkEnd w:id="6"/>
    <w:bookmarkEnd w:id="7"/>
    <w:bookmarkEnd w:id="8"/>
    <w:bookmarkEnd w:id="9"/>
    <w:p w14:paraId="16F930F9" w14:textId="3C5CF88E" w:rsidR="000C7CB5" w:rsidRDefault="000C7CB5" w:rsidP="000C7CB5">
      <w:pPr>
        <w:pStyle w:val="Heading3"/>
        <w:rPr>
          <w:color w:val="000000"/>
        </w:rPr>
      </w:pPr>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55B83647" w14:textId="07A4BD0D" w:rsidR="000C7CB5" w:rsidRPr="000C7CB5" w:rsidRDefault="000C7CB5" w:rsidP="000C7CB5">
      <w:pPr>
        <w:tabs>
          <w:tab w:val="left" w:pos="219"/>
        </w:tabs>
        <w:jc w:val="center"/>
        <w:rPr>
          <w:b/>
          <w:iCs/>
          <w:color w:val="FF0000"/>
          <w:sz w:val="28"/>
        </w:rPr>
      </w:pPr>
      <w:r>
        <w:rPr>
          <w:b/>
          <w:iCs/>
          <w:color w:val="FF0000"/>
          <w:sz w:val="28"/>
        </w:rPr>
        <w:t>&lt;Unchanged parts are omitted&gt;</w:t>
      </w:r>
    </w:p>
    <w:p w14:paraId="4AA1C883" w14:textId="3CC5A121" w:rsidR="000C7CB5" w:rsidRPr="007D2675" w:rsidRDefault="000C7CB5" w:rsidP="000C7CB5">
      <w:pPr>
        <w:rPr>
          <w:lang w:eastAsia="x-none"/>
        </w:rPr>
      </w:pPr>
      <w:r>
        <w:rPr>
          <w:lang w:eastAsia="x-none"/>
        </w:rPr>
        <w:t xml:space="preserve">If the UE is configured </w:t>
      </w:r>
      <w:del w:id="10" w:author="Huawei, Hisilicon" w:date="2024-09-02T19:08:00Z">
        <w:r w:rsidDel="00B66BFD">
          <w:rPr>
            <w:lang w:eastAsia="x-none"/>
          </w:rPr>
          <w:delText xml:space="preserve">with </w:delText>
        </w:r>
        <w:r w:rsidRPr="00BC027F" w:rsidDel="00B66BFD">
          <w:rPr>
            <w:i/>
            <w:iCs/>
            <w:color w:val="000000" w:themeColor="text1"/>
            <w:lang w:eastAsia="zh-CN"/>
          </w:rPr>
          <w:delText>SSB-MTC-AddtionalPCI</w:delText>
        </w:r>
        <w:r w:rsidDel="00B66BFD">
          <w:rPr>
            <w:lang w:eastAsia="x-none"/>
          </w:rPr>
          <w:delText xml:space="preserve"> and </w:delText>
        </w:r>
      </w:del>
      <w:r>
        <w:rPr>
          <w:lang w:eastAsia="x-none"/>
        </w:rPr>
        <w:t xml:space="preserve">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w:t>
      </w:r>
      <w:r>
        <w:rPr>
          <w:color w:val="000000"/>
        </w:rPr>
        <w:t>47</w:t>
      </w:r>
      <w:r w:rsidRPr="00857C5D">
        <w:rPr>
          <w:color w:val="000000"/>
        </w:rPr>
        <w:t xml:space="preserve">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1" w:name="_Hlk89257737"/>
      <w:proofErr w:type="spellStart"/>
      <w:r>
        <w:rPr>
          <w:i/>
          <w:iCs/>
          <w:color w:val="000000"/>
        </w:rPr>
        <w:t>coreset</w:t>
      </w:r>
      <w:r w:rsidRPr="00992524">
        <w:rPr>
          <w:i/>
          <w:iCs/>
          <w:color w:val="000000"/>
        </w:rPr>
        <w:t>PoolIndex</w:t>
      </w:r>
      <w:bookmarkEnd w:id="11"/>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ins w:id="12" w:author="Huawei, Hisilicon" w:date="2024-09-02T19:09:00Z">
        <w:r w:rsidR="00B66BFD">
          <w:rPr>
            <w:color w:val="000000"/>
          </w:rPr>
          <w:t>, i</w:t>
        </w:r>
        <w:r w:rsidR="00B66BFD">
          <w:rPr>
            <w:lang w:eastAsia="x-none"/>
          </w:rPr>
          <w:t xml:space="preserve">f the UE is </w:t>
        </w:r>
      </w:ins>
      <w:ins w:id="13" w:author="Huawei, Hisilicon" w:date="2024-09-02T20:14:00Z">
        <w:r w:rsidR="009F0472">
          <w:rPr>
            <w:rFonts w:hint="eastAsia"/>
            <w:lang w:eastAsia="zh-CN"/>
          </w:rPr>
          <w:t>further</w:t>
        </w:r>
        <w:r w:rsidR="009F0472">
          <w:rPr>
            <w:lang w:eastAsia="x-none"/>
          </w:rPr>
          <w:t xml:space="preserve"> </w:t>
        </w:r>
      </w:ins>
      <w:ins w:id="14" w:author="Huawei, Hisilicon" w:date="2024-09-02T19:09:00Z">
        <w:r w:rsidR="00B66BFD">
          <w:rPr>
            <w:lang w:eastAsia="x-none"/>
          </w:rPr>
          <w:t xml:space="preserve">configured with </w:t>
        </w:r>
        <w:r w:rsidR="00B66BFD" w:rsidRPr="00BC027F">
          <w:rPr>
            <w:i/>
            <w:iCs/>
            <w:color w:val="000000" w:themeColor="text1"/>
            <w:lang w:eastAsia="zh-CN"/>
          </w:rPr>
          <w:t>SSB-MTC-</w:t>
        </w:r>
        <w:proofErr w:type="spellStart"/>
        <w:r w:rsidR="00B66BFD" w:rsidRPr="00BC027F">
          <w:rPr>
            <w:i/>
            <w:iCs/>
            <w:color w:val="000000" w:themeColor="text1"/>
            <w:lang w:eastAsia="zh-CN"/>
          </w:rPr>
          <w:t>AddtionalPCI</w:t>
        </w:r>
      </w:ins>
      <w:proofErr w:type="spellEnd"/>
      <w:r w:rsidRPr="00992524">
        <w:rPr>
          <w:color w:val="000000"/>
        </w:rPr>
        <w:t>.</w:t>
      </w:r>
    </w:p>
    <w:p w14:paraId="3B963051" w14:textId="404F10B9" w:rsidR="000C7CB5" w:rsidRDefault="000C7CB5" w:rsidP="000C7CB5">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588093F0" w14:textId="77777777" w:rsidR="00043FAF" w:rsidRPr="00CA0A85" w:rsidRDefault="00043FAF" w:rsidP="00043FAF">
      <w:pPr>
        <w:rPr>
          <w:color w:val="000000"/>
        </w:rPr>
      </w:pPr>
      <w:r w:rsidRPr="00CA0A85">
        <w:rPr>
          <w:color w:val="000000"/>
        </w:rPr>
        <w:t>When a UE</w:t>
      </w:r>
      <w:r w:rsidRPr="00CA0A85">
        <w:rPr>
          <w:rFonts w:hint="eastAsia"/>
          <w:color w:val="000000"/>
        </w:rPr>
        <w:t xml:space="preserve"> </w:t>
      </w:r>
      <w:bookmarkStart w:id="15" w:name="OLE_LINK78"/>
      <w:r w:rsidRPr="00CA0A85">
        <w:rPr>
          <w:color w:val="000000"/>
        </w:rPr>
        <w:t xml:space="preserve">configured with </w:t>
      </w:r>
      <w:r w:rsidRPr="00CA0A85">
        <w:rPr>
          <w:i/>
          <w:iCs/>
          <w:color w:val="000000"/>
        </w:rPr>
        <w:t>dl-</w:t>
      </w:r>
      <w:proofErr w:type="spellStart"/>
      <w:r w:rsidRPr="00CA0A85">
        <w:rPr>
          <w:i/>
          <w:iCs/>
          <w:color w:val="000000"/>
        </w:rPr>
        <w:t>OrJointTCI</w:t>
      </w:r>
      <w:proofErr w:type="spellEnd"/>
      <w:r w:rsidRPr="00CA0A85">
        <w:rPr>
          <w:i/>
          <w:iCs/>
          <w:color w:val="000000"/>
        </w:rPr>
        <w:t>-</w:t>
      </w:r>
      <w:proofErr w:type="spellStart"/>
      <w:r w:rsidRPr="00CA0A85">
        <w:rPr>
          <w:i/>
          <w:iCs/>
          <w:color w:val="000000"/>
        </w:rPr>
        <w:t>StateList</w:t>
      </w:r>
      <w:bookmarkEnd w:id="15"/>
      <w:proofErr w:type="spellEnd"/>
      <w:r w:rsidRPr="00CA0A85">
        <w:rPr>
          <w:color w:val="000000"/>
        </w:rPr>
        <w:t xml:space="preserve"> supports </w:t>
      </w:r>
      <w:r w:rsidRPr="00CA0A85">
        <w:rPr>
          <w:bCs/>
          <w:i/>
          <w:iCs/>
        </w:rPr>
        <w:t>tci-JointTCI-UpdateMultiActiveTCI-PerCC-r18</w:t>
      </w:r>
      <w:r w:rsidRPr="00CA0A85">
        <w:rPr>
          <w:color w:val="000000"/>
        </w:rPr>
        <w:t>, the UE may receive an activation command, as described in clause 6.1.3.70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and UL signals/channels.</w:t>
      </w:r>
    </w:p>
    <w:p w14:paraId="34417149" w14:textId="173439C9" w:rsidR="00043FAF" w:rsidRPr="00043FAF" w:rsidRDefault="00043FAF" w:rsidP="000C7CB5">
      <w:pPr>
        <w:rPr>
          <w:color w:val="000000"/>
        </w:rPr>
      </w:pPr>
      <w:r w:rsidRPr="00CA0A85">
        <w:rPr>
          <w:color w:val="000000"/>
        </w:rPr>
        <w:t xml:space="preserve">When a UE configured with </w:t>
      </w:r>
      <w:r w:rsidRPr="00CA0A85">
        <w:rPr>
          <w:i/>
          <w:iCs/>
          <w:color w:val="000000"/>
        </w:rPr>
        <w:t>dl-</w:t>
      </w:r>
      <w:proofErr w:type="spellStart"/>
      <w:r w:rsidRPr="00CA0A85">
        <w:rPr>
          <w:i/>
          <w:iCs/>
          <w:color w:val="000000"/>
        </w:rPr>
        <w:t>OrJointTCI</w:t>
      </w:r>
      <w:proofErr w:type="spellEnd"/>
      <w:r w:rsidRPr="00CA0A85">
        <w:rPr>
          <w:i/>
          <w:iCs/>
          <w:color w:val="000000"/>
        </w:rPr>
        <w:t>-</w:t>
      </w:r>
      <w:proofErr w:type="spellStart"/>
      <w:r w:rsidRPr="00CA0A85">
        <w:rPr>
          <w:i/>
          <w:iCs/>
          <w:color w:val="000000"/>
        </w:rPr>
        <w:t>StateList</w:t>
      </w:r>
      <w:proofErr w:type="spellEnd"/>
      <w:r w:rsidRPr="00CA0A85">
        <w:rPr>
          <w:color w:val="000000"/>
        </w:rPr>
        <w:t xml:space="preserve"> supports </w:t>
      </w:r>
      <w:r w:rsidRPr="00CA0A85">
        <w:rPr>
          <w:bCs/>
          <w:i/>
          <w:iCs/>
        </w:rPr>
        <w:t>tci-SeparateTCI-UpdateMultiActiveTCI-PerCC-r18</w:t>
      </w:r>
      <w:r w:rsidRPr="00CA0A85">
        <w:rPr>
          <w:color w:val="000000"/>
        </w:rPr>
        <w:t>, the UE may receive an activation command, as described in clause 6.1.3.71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channels/signals and up to two TCI state(s) for UL channels/signals.</w:t>
      </w:r>
    </w:p>
    <w:p w14:paraId="5423039F" w14:textId="77777777" w:rsidR="00325033" w:rsidRDefault="00325033" w:rsidP="00325033">
      <w:pPr>
        <w:jc w:val="center"/>
        <w:rPr>
          <w:b/>
          <w:iCs/>
          <w:color w:val="FF0000"/>
          <w:sz w:val="28"/>
        </w:rPr>
      </w:pPr>
      <w:r>
        <w:rPr>
          <w:b/>
          <w:iCs/>
          <w:color w:val="FF0000"/>
          <w:sz w:val="28"/>
        </w:rPr>
        <w:t>&lt;Unchanged parts are omitted&gt;</w:t>
      </w:r>
    </w:p>
    <w:p w14:paraId="1A6A3625" w14:textId="579BB0D8" w:rsidR="004A4B87" w:rsidRDefault="004A4B87">
      <w:pPr>
        <w:spacing w:after="0"/>
        <w:rPr>
          <w:rFonts w:ascii="Arial" w:hAnsi="Arial"/>
          <w:noProof/>
          <w:sz w:val="8"/>
          <w:szCs w:val="8"/>
        </w:rPr>
      </w:pPr>
    </w:p>
    <w:sectPr w:rsidR="004A4B8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BDD1E" w14:textId="77777777" w:rsidR="001A3D11" w:rsidRDefault="001A3D11">
      <w:r>
        <w:separator/>
      </w:r>
    </w:p>
  </w:endnote>
  <w:endnote w:type="continuationSeparator" w:id="0">
    <w:p w14:paraId="52062E52" w14:textId="77777777" w:rsidR="001A3D11" w:rsidRDefault="001A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5116C" w14:textId="77777777" w:rsidR="001A3D11" w:rsidRDefault="001A3D11">
      <w:r>
        <w:separator/>
      </w:r>
    </w:p>
  </w:footnote>
  <w:footnote w:type="continuationSeparator" w:id="0">
    <w:p w14:paraId="79E714EA" w14:textId="77777777" w:rsidR="001A3D11" w:rsidRDefault="001A3D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056B83"/>
    <w:multiLevelType w:val="hybridMultilevel"/>
    <w:tmpl w:val="B8F42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914E17"/>
    <w:multiLevelType w:val="hybridMultilevel"/>
    <w:tmpl w:val="CFE04DA8"/>
    <w:lvl w:ilvl="0" w:tplc="8A543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99503014">
    <w:abstractNumId w:val="1"/>
  </w:num>
  <w:num w:numId="2" w16cid:durableId="56633098">
    <w:abstractNumId w:val="3"/>
  </w:num>
  <w:num w:numId="3" w16cid:durableId="1402755487">
    <w:abstractNumId w:val="34"/>
  </w:num>
  <w:num w:numId="4" w16cid:durableId="527303512">
    <w:abstractNumId w:val="11"/>
  </w:num>
  <w:num w:numId="5" w16cid:durableId="1186359197">
    <w:abstractNumId w:val="29"/>
  </w:num>
  <w:num w:numId="6" w16cid:durableId="142088067">
    <w:abstractNumId w:val="0"/>
  </w:num>
  <w:num w:numId="7" w16cid:durableId="1184826510">
    <w:abstractNumId w:val="25"/>
  </w:num>
  <w:num w:numId="8" w16cid:durableId="1491941724">
    <w:abstractNumId w:val="27"/>
  </w:num>
  <w:num w:numId="9" w16cid:durableId="367023333">
    <w:abstractNumId w:val="28"/>
  </w:num>
  <w:num w:numId="10" w16cid:durableId="1000161438">
    <w:abstractNumId w:val="36"/>
  </w:num>
  <w:num w:numId="11" w16cid:durableId="8486091">
    <w:abstractNumId w:val="13"/>
  </w:num>
  <w:num w:numId="12" w16cid:durableId="1853686988">
    <w:abstractNumId w:val="19"/>
  </w:num>
  <w:num w:numId="13" w16cid:durableId="480393101">
    <w:abstractNumId w:val="15"/>
  </w:num>
  <w:num w:numId="14" w16cid:durableId="998073626">
    <w:abstractNumId w:val="22"/>
  </w:num>
  <w:num w:numId="15" w16cid:durableId="1230657301">
    <w:abstractNumId w:val="38"/>
  </w:num>
  <w:num w:numId="16" w16cid:durableId="469712175">
    <w:abstractNumId w:val="24"/>
  </w:num>
  <w:num w:numId="17" w16cid:durableId="2089424900">
    <w:abstractNumId w:val="20"/>
  </w:num>
  <w:num w:numId="18" w16cid:durableId="306400022">
    <w:abstractNumId w:val="35"/>
  </w:num>
  <w:num w:numId="19" w16cid:durableId="1104157832">
    <w:abstractNumId w:val="16"/>
  </w:num>
  <w:num w:numId="20" w16cid:durableId="514732981">
    <w:abstractNumId w:val="14"/>
  </w:num>
  <w:num w:numId="21" w16cid:durableId="654266506">
    <w:abstractNumId w:val="10"/>
  </w:num>
  <w:num w:numId="22" w16cid:durableId="1792161461">
    <w:abstractNumId w:val="2"/>
  </w:num>
  <w:num w:numId="23" w16cid:durableId="5791639">
    <w:abstractNumId w:val="26"/>
  </w:num>
  <w:num w:numId="24" w16cid:durableId="416023500">
    <w:abstractNumId w:val="37"/>
  </w:num>
  <w:num w:numId="25" w16cid:durableId="1683434013">
    <w:abstractNumId w:val="31"/>
  </w:num>
  <w:num w:numId="26" w16cid:durableId="157621799">
    <w:abstractNumId w:val="5"/>
  </w:num>
  <w:num w:numId="27" w16cid:durableId="604190404">
    <w:abstractNumId w:val="39"/>
  </w:num>
  <w:num w:numId="28" w16cid:durableId="1945184306">
    <w:abstractNumId w:val="12"/>
  </w:num>
  <w:num w:numId="29" w16cid:durableId="450132967">
    <w:abstractNumId w:val="33"/>
  </w:num>
  <w:num w:numId="30" w16cid:durableId="250353082">
    <w:abstractNumId w:val="7"/>
  </w:num>
  <w:num w:numId="31" w16cid:durableId="1260257681">
    <w:abstractNumId w:val="30"/>
  </w:num>
  <w:num w:numId="32" w16cid:durableId="8420905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001468136">
    <w:abstractNumId w:val="4"/>
  </w:num>
  <w:num w:numId="34" w16cid:durableId="232401325">
    <w:abstractNumId w:val="32"/>
  </w:num>
  <w:num w:numId="35" w16cid:durableId="2050955560">
    <w:abstractNumId w:val="6"/>
  </w:num>
  <w:num w:numId="36" w16cid:durableId="1368797658">
    <w:abstractNumId w:val="8"/>
  </w:num>
  <w:num w:numId="37" w16cid:durableId="1154184074">
    <w:abstractNumId w:val="18"/>
  </w:num>
  <w:num w:numId="38" w16cid:durableId="1460032514">
    <w:abstractNumId w:val="21"/>
  </w:num>
  <w:num w:numId="39" w16cid:durableId="1862937227">
    <w:abstractNumId w:val="23"/>
  </w:num>
  <w:num w:numId="40" w16cid:durableId="128088340">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0F5D"/>
    <w:rsid w:val="00011D19"/>
    <w:rsid w:val="00012382"/>
    <w:rsid w:val="00014053"/>
    <w:rsid w:val="00015235"/>
    <w:rsid w:val="00017F6B"/>
    <w:rsid w:val="00021049"/>
    <w:rsid w:val="0002213D"/>
    <w:rsid w:val="000221CE"/>
    <w:rsid w:val="00022E4A"/>
    <w:rsid w:val="000241A5"/>
    <w:rsid w:val="00024D8E"/>
    <w:rsid w:val="0002528A"/>
    <w:rsid w:val="00027309"/>
    <w:rsid w:val="00030C61"/>
    <w:rsid w:val="00030EF4"/>
    <w:rsid w:val="000317A2"/>
    <w:rsid w:val="00031832"/>
    <w:rsid w:val="00031B85"/>
    <w:rsid w:val="00031FEA"/>
    <w:rsid w:val="000344B8"/>
    <w:rsid w:val="0003691C"/>
    <w:rsid w:val="000369CE"/>
    <w:rsid w:val="0003713D"/>
    <w:rsid w:val="0004118D"/>
    <w:rsid w:val="00041BC9"/>
    <w:rsid w:val="00042729"/>
    <w:rsid w:val="00043FAF"/>
    <w:rsid w:val="00045002"/>
    <w:rsid w:val="00045E55"/>
    <w:rsid w:val="000509D0"/>
    <w:rsid w:val="00051127"/>
    <w:rsid w:val="00052526"/>
    <w:rsid w:val="00056328"/>
    <w:rsid w:val="000570A6"/>
    <w:rsid w:val="00061BDD"/>
    <w:rsid w:val="00063208"/>
    <w:rsid w:val="00063AF7"/>
    <w:rsid w:val="00064A23"/>
    <w:rsid w:val="000660F8"/>
    <w:rsid w:val="00067778"/>
    <w:rsid w:val="00071BE1"/>
    <w:rsid w:val="00073E6E"/>
    <w:rsid w:val="00075652"/>
    <w:rsid w:val="000758AD"/>
    <w:rsid w:val="00077E89"/>
    <w:rsid w:val="000807CB"/>
    <w:rsid w:val="00081C24"/>
    <w:rsid w:val="0008436F"/>
    <w:rsid w:val="00086814"/>
    <w:rsid w:val="0008760C"/>
    <w:rsid w:val="00095D7D"/>
    <w:rsid w:val="00095E75"/>
    <w:rsid w:val="000978BC"/>
    <w:rsid w:val="000A130A"/>
    <w:rsid w:val="000A224C"/>
    <w:rsid w:val="000A2DE7"/>
    <w:rsid w:val="000A40F9"/>
    <w:rsid w:val="000A487D"/>
    <w:rsid w:val="000A6394"/>
    <w:rsid w:val="000A69FA"/>
    <w:rsid w:val="000A6E18"/>
    <w:rsid w:val="000B09DD"/>
    <w:rsid w:val="000B0FA7"/>
    <w:rsid w:val="000B15F2"/>
    <w:rsid w:val="000B3605"/>
    <w:rsid w:val="000B6679"/>
    <w:rsid w:val="000B6782"/>
    <w:rsid w:val="000B71C1"/>
    <w:rsid w:val="000B7FED"/>
    <w:rsid w:val="000C038A"/>
    <w:rsid w:val="000C1FC8"/>
    <w:rsid w:val="000C2049"/>
    <w:rsid w:val="000C2352"/>
    <w:rsid w:val="000C2C22"/>
    <w:rsid w:val="000C3C52"/>
    <w:rsid w:val="000C548A"/>
    <w:rsid w:val="000C5938"/>
    <w:rsid w:val="000C5B05"/>
    <w:rsid w:val="000C6598"/>
    <w:rsid w:val="000C6D7B"/>
    <w:rsid w:val="000C6EF7"/>
    <w:rsid w:val="000C7946"/>
    <w:rsid w:val="000C7CB5"/>
    <w:rsid w:val="000D0882"/>
    <w:rsid w:val="000D18DE"/>
    <w:rsid w:val="000D1B22"/>
    <w:rsid w:val="000D2F60"/>
    <w:rsid w:val="000D698A"/>
    <w:rsid w:val="000D750A"/>
    <w:rsid w:val="000E02C1"/>
    <w:rsid w:val="000E3868"/>
    <w:rsid w:val="000E524A"/>
    <w:rsid w:val="000E5484"/>
    <w:rsid w:val="000F1396"/>
    <w:rsid w:val="000F4AE7"/>
    <w:rsid w:val="000F5BFF"/>
    <w:rsid w:val="000F5DF6"/>
    <w:rsid w:val="001004B3"/>
    <w:rsid w:val="00101981"/>
    <w:rsid w:val="00101E79"/>
    <w:rsid w:val="001035D6"/>
    <w:rsid w:val="00103CCF"/>
    <w:rsid w:val="0010433B"/>
    <w:rsid w:val="00104863"/>
    <w:rsid w:val="001062E3"/>
    <w:rsid w:val="001067D6"/>
    <w:rsid w:val="00107F95"/>
    <w:rsid w:val="0011301A"/>
    <w:rsid w:val="001132D9"/>
    <w:rsid w:val="00113CD0"/>
    <w:rsid w:val="00114542"/>
    <w:rsid w:val="00116A08"/>
    <w:rsid w:val="001176AA"/>
    <w:rsid w:val="001178D3"/>
    <w:rsid w:val="001208FC"/>
    <w:rsid w:val="001235E0"/>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512AD"/>
    <w:rsid w:val="001525AB"/>
    <w:rsid w:val="001537C6"/>
    <w:rsid w:val="00157A87"/>
    <w:rsid w:val="00160904"/>
    <w:rsid w:val="00161AE3"/>
    <w:rsid w:val="001640A0"/>
    <w:rsid w:val="00164782"/>
    <w:rsid w:val="00165D2F"/>
    <w:rsid w:val="00171E1B"/>
    <w:rsid w:val="00172273"/>
    <w:rsid w:val="0017468B"/>
    <w:rsid w:val="001751C0"/>
    <w:rsid w:val="00175C52"/>
    <w:rsid w:val="00175E35"/>
    <w:rsid w:val="00181229"/>
    <w:rsid w:val="00181B32"/>
    <w:rsid w:val="00182722"/>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11"/>
    <w:rsid w:val="001A3DF7"/>
    <w:rsid w:val="001A5967"/>
    <w:rsid w:val="001A75FD"/>
    <w:rsid w:val="001A7B60"/>
    <w:rsid w:val="001B0360"/>
    <w:rsid w:val="001B1B61"/>
    <w:rsid w:val="001B22A7"/>
    <w:rsid w:val="001B4076"/>
    <w:rsid w:val="001B52F0"/>
    <w:rsid w:val="001B629D"/>
    <w:rsid w:val="001B7A65"/>
    <w:rsid w:val="001B7B64"/>
    <w:rsid w:val="001C069B"/>
    <w:rsid w:val="001C4183"/>
    <w:rsid w:val="001C452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046"/>
    <w:rsid w:val="001F5723"/>
    <w:rsid w:val="001F57FB"/>
    <w:rsid w:val="001F6383"/>
    <w:rsid w:val="001F69CF"/>
    <w:rsid w:val="001F6ED7"/>
    <w:rsid w:val="0020019B"/>
    <w:rsid w:val="00200BAA"/>
    <w:rsid w:val="002034EF"/>
    <w:rsid w:val="00204A81"/>
    <w:rsid w:val="00205EF5"/>
    <w:rsid w:val="00206943"/>
    <w:rsid w:val="00207893"/>
    <w:rsid w:val="002078C7"/>
    <w:rsid w:val="00207BC2"/>
    <w:rsid w:val="00211023"/>
    <w:rsid w:val="00212A3B"/>
    <w:rsid w:val="00213251"/>
    <w:rsid w:val="00213275"/>
    <w:rsid w:val="00215AE7"/>
    <w:rsid w:val="0022189C"/>
    <w:rsid w:val="002220BA"/>
    <w:rsid w:val="00223E94"/>
    <w:rsid w:val="00224175"/>
    <w:rsid w:val="0022463F"/>
    <w:rsid w:val="00224F84"/>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9BA"/>
    <w:rsid w:val="00256CF8"/>
    <w:rsid w:val="00257434"/>
    <w:rsid w:val="00257B38"/>
    <w:rsid w:val="00257BEA"/>
    <w:rsid w:val="0026004D"/>
    <w:rsid w:val="00260732"/>
    <w:rsid w:val="002613C8"/>
    <w:rsid w:val="0026177C"/>
    <w:rsid w:val="002629B7"/>
    <w:rsid w:val="002640DD"/>
    <w:rsid w:val="002643A5"/>
    <w:rsid w:val="00265D73"/>
    <w:rsid w:val="00266A36"/>
    <w:rsid w:val="0026729E"/>
    <w:rsid w:val="0027113A"/>
    <w:rsid w:val="0027405C"/>
    <w:rsid w:val="002756D9"/>
    <w:rsid w:val="00275D12"/>
    <w:rsid w:val="00276936"/>
    <w:rsid w:val="00276BB6"/>
    <w:rsid w:val="002807F1"/>
    <w:rsid w:val="0028098A"/>
    <w:rsid w:val="00283345"/>
    <w:rsid w:val="00284012"/>
    <w:rsid w:val="0028461F"/>
    <w:rsid w:val="00284E1B"/>
    <w:rsid w:val="00284FEB"/>
    <w:rsid w:val="002857DE"/>
    <w:rsid w:val="00285820"/>
    <w:rsid w:val="00285AD0"/>
    <w:rsid w:val="002860C4"/>
    <w:rsid w:val="00287744"/>
    <w:rsid w:val="00290FBD"/>
    <w:rsid w:val="002912B6"/>
    <w:rsid w:val="002936C6"/>
    <w:rsid w:val="002945E6"/>
    <w:rsid w:val="00295339"/>
    <w:rsid w:val="00295F89"/>
    <w:rsid w:val="0029664C"/>
    <w:rsid w:val="00296AA9"/>
    <w:rsid w:val="002A036F"/>
    <w:rsid w:val="002A0433"/>
    <w:rsid w:val="002A1BCC"/>
    <w:rsid w:val="002A4C9B"/>
    <w:rsid w:val="002A51D7"/>
    <w:rsid w:val="002A5279"/>
    <w:rsid w:val="002A67C5"/>
    <w:rsid w:val="002B0664"/>
    <w:rsid w:val="002B1218"/>
    <w:rsid w:val="002B16D0"/>
    <w:rsid w:val="002B1797"/>
    <w:rsid w:val="002B240A"/>
    <w:rsid w:val="002B2413"/>
    <w:rsid w:val="002B37B5"/>
    <w:rsid w:val="002B4B90"/>
    <w:rsid w:val="002B5741"/>
    <w:rsid w:val="002B6D1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E8C"/>
    <w:rsid w:val="002E288B"/>
    <w:rsid w:val="002E4A7F"/>
    <w:rsid w:val="002E7611"/>
    <w:rsid w:val="002F096F"/>
    <w:rsid w:val="002F2857"/>
    <w:rsid w:val="002F2884"/>
    <w:rsid w:val="002F3824"/>
    <w:rsid w:val="002F4449"/>
    <w:rsid w:val="002F486D"/>
    <w:rsid w:val="00302BA8"/>
    <w:rsid w:val="00303236"/>
    <w:rsid w:val="00303F1A"/>
    <w:rsid w:val="00305409"/>
    <w:rsid w:val="0030757B"/>
    <w:rsid w:val="0031457B"/>
    <w:rsid w:val="0031661D"/>
    <w:rsid w:val="00320984"/>
    <w:rsid w:val="00323BBB"/>
    <w:rsid w:val="003242BA"/>
    <w:rsid w:val="003242F9"/>
    <w:rsid w:val="00324E54"/>
    <w:rsid w:val="00325033"/>
    <w:rsid w:val="00327316"/>
    <w:rsid w:val="0034006C"/>
    <w:rsid w:val="00342A80"/>
    <w:rsid w:val="00343E55"/>
    <w:rsid w:val="0034439B"/>
    <w:rsid w:val="0034535C"/>
    <w:rsid w:val="003476D1"/>
    <w:rsid w:val="00347B3F"/>
    <w:rsid w:val="00352500"/>
    <w:rsid w:val="00353A6B"/>
    <w:rsid w:val="0035734A"/>
    <w:rsid w:val="00357361"/>
    <w:rsid w:val="00357F99"/>
    <w:rsid w:val="003607CC"/>
    <w:rsid w:val="003609EF"/>
    <w:rsid w:val="003610A8"/>
    <w:rsid w:val="0036149B"/>
    <w:rsid w:val="0036231A"/>
    <w:rsid w:val="00364716"/>
    <w:rsid w:val="003647C4"/>
    <w:rsid w:val="003661C7"/>
    <w:rsid w:val="00367244"/>
    <w:rsid w:val="00367351"/>
    <w:rsid w:val="00367398"/>
    <w:rsid w:val="0036758C"/>
    <w:rsid w:val="00370CA0"/>
    <w:rsid w:val="0037150B"/>
    <w:rsid w:val="00373F85"/>
    <w:rsid w:val="00374DD4"/>
    <w:rsid w:val="0037566B"/>
    <w:rsid w:val="003757BB"/>
    <w:rsid w:val="00377E68"/>
    <w:rsid w:val="00385ED7"/>
    <w:rsid w:val="00385EE7"/>
    <w:rsid w:val="00386643"/>
    <w:rsid w:val="00391069"/>
    <w:rsid w:val="003924E3"/>
    <w:rsid w:val="003938FB"/>
    <w:rsid w:val="00394A40"/>
    <w:rsid w:val="00395745"/>
    <w:rsid w:val="00397FE8"/>
    <w:rsid w:val="003A2F4C"/>
    <w:rsid w:val="003A3328"/>
    <w:rsid w:val="003A4423"/>
    <w:rsid w:val="003A49E0"/>
    <w:rsid w:val="003A5333"/>
    <w:rsid w:val="003A6CDA"/>
    <w:rsid w:val="003A6EB8"/>
    <w:rsid w:val="003B079C"/>
    <w:rsid w:val="003B0D1D"/>
    <w:rsid w:val="003B105B"/>
    <w:rsid w:val="003B1F49"/>
    <w:rsid w:val="003B477F"/>
    <w:rsid w:val="003B47DA"/>
    <w:rsid w:val="003B6698"/>
    <w:rsid w:val="003B6F32"/>
    <w:rsid w:val="003C1999"/>
    <w:rsid w:val="003C514F"/>
    <w:rsid w:val="003C7DD4"/>
    <w:rsid w:val="003C7E24"/>
    <w:rsid w:val="003C7E72"/>
    <w:rsid w:val="003D1165"/>
    <w:rsid w:val="003D36B0"/>
    <w:rsid w:val="003D3EC3"/>
    <w:rsid w:val="003D413D"/>
    <w:rsid w:val="003D6D6F"/>
    <w:rsid w:val="003E1A36"/>
    <w:rsid w:val="003E1E95"/>
    <w:rsid w:val="003E1F80"/>
    <w:rsid w:val="003E23E3"/>
    <w:rsid w:val="003F03CF"/>
    <w:rsid w:val="003F12C8"/>
    <w:rsid w:val="003F1788"/>
    <w:rsid w:val="003F32A9"/>
    <w:rsid w:val="003F37C7"/>
    <w:rsid w:val="003F3900"/>
    <w:rsid w:val="003F472B"/>
    <w:rsid w:val="003F4BE5"/>
    <w:rsid w:val="003F65C6"/>
    <w:rsid w:val="003F693F"/>
    <w:rsid w:val="003F7E0E"/>
    <w:rsid w:val="00402073"/>
    <w:rsid w:val="00403BBA"/>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2CFF"/>
    <w:rsid w:val="00423CA0"/>
    <w:rsid w:val="004242F1"/>
    <w:rsid w:val="0042454A"/>
    <w:rsid w:val="00427600"/>
    <w:rsid w:val="00430D53"/>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3762"/>
    <w:rsid w:val="004644C0"/>
    <w:rsid w:val="004649C4"/>
    <w:rsid w:val="004669BA"/>
    <w:rsid w:val="00470002"/>
    <w:rsid w:val="0047455D"/>
    <w:rsid w:val="00475D45"/>
    <w:rsid w:val="00476DA0"/>
    <w:rsid w:val="0047741A"/>
    <w:rsid w:val="0047760D"/>
    <w:rsid w:val="0047783C"/>
    <w:rsid w:val="00481072"/>
    <w:rsid w:val="00481EC8"/>
    <w:rsid w:val="00485148"/>
    <w:rsid w:val="0048578E"/>
    <w:rsid w:val="00485B26"/>
    <w:rsid w:val="00486F2A"/>
    <w:rsid w:val="00487D90"/>
    <w:rsid w:val="0049113B"/>
    <w:rsid w:val="00491B57"/>
    <w:rsid w:val="00493FBC"/>
    <w:rsid w:val="00496880"/>
    <w:rsid w:val="004969D7"/>
    <w:rsid w:val="004A2729"/>
    <w:rsid w:val="004A2DE4"/>
    <w:rsid w:val="004A3928"/>
    <w:rsid w:val="004A3AD2"/>
    <w:rsid w:val="004A4169"/>
    <w:rsid w:val="004A42F8"/>
    <w:rsid w:val="004A4B87"/>
    <w:rsid w:val="004A617D"/>
    <w:rsid w:val="004A79EE"/>
    <w:rsid w:val="004A7D84"/>
    <w:rsid w:val="004B0132"/>
    <w:rsid w:val="004B045B"/>
    <w:rsid w:val="004B567D"/>
    <w:rsid w:val="004B5F9D"/>
    <w:rsid w:val="004B64E8"/>
    <w:rsid w:val="004B75B7"/>
    <w:rsid w:val="004B7C79"/>
    <w:rsid w:val="004C1F88"/>
    <w:rsid w:val="004C459D"/>
    <w:rsid w:val="004C4AE6"/>
    <w:rsid w:val="004C5C47"/>
    <w:rsid w:val="004C6835"/>
    <w:rsid w:val="004C7A01"/>
    <w:rsid w:val="004D0085"/>
    <w:rsid w:val="004D1EC1"/>
    <w:rsid w:val="004D2BDB"/>
    <w:rsid w:val="004D2EFE"/>
    <w:rsid w:val="004D326F"/>
    <w:rsid w:val="004D6316"/>
    <w:rsid w:val="004D78CF"/>
    <w:rsid w:val="004E105D"/>
    <w:rsid w:val="004E2A49"/>
    <w:rsid w:val="004E45D8"/>
    <w:rsid w:val="004F13EC"/>
    <w:rsid w:val="004F1797"/>
    <w:rsid w:val="004F1D7A"/>
    <w:rsid w:val="004F354C"/>
    <w:rsid w:val="004F3C81"/>
    <w:rsid w:val="004F4174"/>
    <w:rsid w:val="004F46C4"/>
    <w:rsid w:val="004F4F63"/>
    <w:rsid w:val="004F6AF0"/>
    <w:rsid w:val="005008C5"/>
    <w:rsid w:val="00500C05"/>
    <w:rsid w:val="0050153D"/>
    <w:rsid w:val="005025F3"/>
    <w:rsid w:val="0050274B"/>
    <w:rsid w:val="00502E9D"/>
    <w:rsid w:val="00503C73"/>
    <w:rsid w:val="00505A29"/>
    <w:rsid w:val="00507091"/>
    <w:rsid w:val="005100A2"/>
    <w:rsid w:val="00511CE3"/>
    <w:rsid w:val="00513218"/>
    <w:rsid w:val="00514C37"/>
    <w:rsid w:val="00515689"/>
    <w:rsid w:val="0051580D"/>
    <w:rsid w:val="00517AD4"/>
    <w:rsid w:val="00524356"/>
    <w:rsid w:val="00527218"/>
    <w:rsid w:val="00527919"/>
    <w:rsid w:val="00530263"/>
    <w:rsid w:val="00532788"/>
    <w:rsid w:val="005342B1"/>
    <w:rsid w:val="005346A0"/>
    <w:rsid w:val="00534722"/>
    <w:rsid w:val="00534C8D"/>
    <w:rsid w:val="00535580"/>
    <w:rsid w:val="005414EC"/>
    <w:rsid w:val="0054177F"/>
    <w:rsid w:val="0054340A"/>
    <w:rsid w:val="00547111"/>
    <w:rsid w:val="00550636"/>
    <w:rsid w:val="0055262C"/>
    <w:rsid w:val="00553121"/>
    <w:rsid w:val="0055451C"/>
    <w:rsid w:val="00560499"/>
    <w:rsid w:val="00560737"/>
    <w:rsid w:val="00560889"/>
    <w:rsid w:val="00563A10"/>
    <w:rsid w:val="00563D5B"/>
    <w:rsid w:val="005667D1"/>
    <w:rsid w:val="00570F0C"/>
    <w:rsid w:val="00571B3E"/>
    <w:rsid w:val="0057209D"/>
    <w:rsid w:val="005804A4"/>
    <w:rsid w:val="00582ADD"/>
    <w:rsid w:val="00584E80"/>
    <w:rsid w:val="0058551D"/>
    <w:rsid w:val="005860FD"/>
    <w:rsid w:val="005865EB"/>
    <w:rsid w:val="0058663A"/>
    <w:rsid w:val="0059013C"/>
    <w:rsid w:val="00592D74"/>
    <w:rsid w:val="0059478B"/>
    <w:rsid w:val="00594EA7"/>
    <w:rsid w:val="00597083"/>
    <w:rsid w:val="00597650"/>
    <w:rsid w:val="0059786C"/>
    <w:rsid w:val="005A0192"/>
    <w:rsid w:val="005A0A04"/>
    <w:rsid w:val="005A1098"/>
    <w:rsid w:val="005A138F"/>
    <w:rsid w:val="005A4786"/>
    <w:rsid w:val="005A4B6D"/>
    <w:rsid w:val="005A67CC"/>
    <w:rsid w:val="005A6CCA"/>
    <w:rsid w:val="005A6D5A"/>
    <w:rsid w:val="005A789D"/>
    <w:rsid w:val="005B04C7"/>
    <w:rsid w:val="005B4FDF"/>
    <w:rsid w:val="005B56D1"/>
    <w:rsid w:val="005B6F55"/>
    <w:rsid w:val="005C050F"/>
    <w:rsid w:val="005C2EC3"/>
    <w:rsid w:val="005C5941"/>
    <w:rsid w:val="005C5E14"/>
    <w:rsid w:val="005C6E1B"/>
    <w:rsid w:val="005D02C9"/>
    <w:rsid w:val="005D23A9"/>
    <w:rsid w:val="005D24A5"/>
    <w:rsid w:val="005D3224"/>
    <w:rsid w:val="005D3245"/>
    <w:rsid w:val="005D476D"/>
    <w:rsid w:val="005D7C78"/>
    <w:rsid w:val="005E0132"/>
    <w:rsid w:val="005E0307"/>
    <w:rsid w:val="005E2C44"/>
    <w:rsid w:val="005E41C0"/>
    <w:rsid w:val="005E7E5B"/>
    <w:rsid w:val="005F1FFB"/>
    <w:rsid w:val="005F46F4"/>
    <w:rsid w:val="005F4CFB"/>
    <w:rsid w:val="005F5831"/>
    <w:rsid w:val="005F60B7"/>
    <w:rsid w:val="005F7DF7"/>
    <w:rsid w:val="006002A3"/>
    <w:rsid w:val="00601627"/>
    <w:rsid w:val="00604567"/>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236A"/>
    <w:rsid w:val="00623609"/>
    <w:rsid w:val="00624577"/>
    <w:rsid w:val="006257ED"/>
    <w:rsid w:val="0062667F"/>
    <w:rsid w:val="006279C2"/>
    <w:rsid w:val="00627EEF"/>
    <w:rsid w:val="00632CBF"/>
    <w:rsid w:val="00633456"/>
    <w:rsid w:val="00633B0C"/>
    <w:rsid w:val="00633FA1"/>
    <w:rsid w:val="006356AB"/>
    <w:rsid w:val="00635EFE"/>
    <w:rsid w:val="00640FEB"/>
    <w:rsid w:val="00642725"/>
    <w:rsid w:val="00643941"/>
    <w:rsid w:val="006465AC"/>
    <w:rsid w:val="00651620"/>
    <w:rsid w:val="00652E2F"/>
    <w:rsid w:val="00652ECC"/>
    <w:rsid w:val="00653B24"/>
    <w:rsid w:val="006540B2"/>
    <w:rsid w:val="006552EA"/>
    <w:rsid w:val="0065582F"/>
    <w:rsid w:val="00655AF6"/>
    <w:rsid w:val="0065773E"/>
    <w:rsid w:val="006605C4"/>
    <w:rsid w:val="006610FA"/>
    <w:rsid w:val="00661374"/>
    <w:rsid w:val="00662EDE"/>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1A"/>
    <w:rsid w:val="006C60C2"/>
    <w:rsid w:val="006C64FD"/>
    <w:rsid w:val="006D234A"/>
    <w:rsid w:val="006D4D85"/>
    <w:rsid w:val="006D531A"/>
    <w:rsid w:val="006D5551"/>
    <w:rsid w:val="006E02F9"/>
    <w:rsid w:val="006E06B4"/>
    <w:rsid w:val="006E080D"/>
    <w:rsid w:val="006E147A"/>
    <w:rsid w:val="006E21FB"/>
    <w:rsid w:val="006E22F2"/>
    <w:rsid w:val="006E486F"/>
    <w:rsid w:val="006E534C"/>
    <w:rsid w:val="006E5F9A"/>
    <w:rsid w:val="006E66D9"/>
    <w:rsid w:val="006E6AF5"/>
    <w:rsid w:val="006F07FF"/>
    <w:rsid w:val="006F3757"/>
    <w:rsid w:val="006F40D4"/>
    <w:rsid w:val="006F5B1F"/>
    <w:rsid w:val="007006D7"/>
    <w:rsid w:val="007048D1"/>
    <w:rsid w:val="0070490B"/>
    <w:rsid w:val="0070522B"/>
    <w:rsid w:val="00706475"/>
    <w:rsid w:val="00710160"/>
    <w:rsid w:val="007106E0"/>
    <w:rsid w:val="00710925"/>
    <w:rsid w:val="0071187E"/>
    <w:rsid w:val="007121A1"/>
    <w:rsid w:val="007137D4"/>
    <w:rsid w:val="007138D6"/>
    <w:rsid w:val="00713B24"/>
    <w:rsid w:val="00714682"/>
    <w:rsid w:val="007148BF"/>
    <w:rsid w:val="00714C88"/>
    <w:rsid w:val="00723BA9"/>
    <w:rsid w:val="00724AEC"/>
    <w:rsid w:val="00724C18"/>
    <w:rsid w:val="007259D1"/>
    <w:rsid w:val="00726B39"/>
    <w:rsid w:val="00727864"/>
    <w:rsid w:val="0073148E"/>
    <w:rsid w:val="00733E75"/>
    <w:rsid w:val="0073400D"/>
    <w:rsid w:val="00734015"/>
    <w:rsid w:val="00734301"/>
    <w:rsid w:val="007345B6"/>
    <w:rsid w:val="00736A90"/>
    <w:rsid w:val="00736E74"/>
    <w:rsid w:val="00737BC9"/>
    <w:rsid w:val="00741E20"/>
    <w:rsid w:val="007440FA"/>
    <w:rsid w:val="00745645"/>
    <w:rsid w:val="007457FB"/>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A5F86"/>
    <w:rsid w:val="007B2784"/>
    <w:rsid w:val="007B3A42"/>
    <w:rsid w:val="007B512A"/>
    <w:rsid w:val="007B548D"/>
    <w:rsid w:val="007B7F3C"/>
    <w:rsid w:val="007C2097"/>
    <w:rsid w:val="007C2281"/>
    <w:rsid w:val="007D0515"/>
    <w:rsid w:val="007D07EB"/>
    <w:rsid w:val="007D22CD"/>
    <w:rsid w:val="007D340E"/>
    <w:rsid w:val="007D5D3F"/>
    <w:rsid w:val="007D6A07"/>
    <w:rsid w:val="007D6A20"/>
    <w:rsid w:val="007D7611"/>
    <w:rsid w:val="007E0E03"/>
    <w:rsid w:val="007E3890"/>
    <w:rsid w:val="007E4B9E"/>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3A4A"/>
    <w:rsid w:val="008040A8"/>
    <w:rsid w:val="008043D6"/>
    <w:rsid w:val="00807BB8"/>
    <w:rsid w:val="0081234C"/>
    <w:rsid w:val="00812E13"/>
    <w:rsid w:val="00814647"/>
    <w:rsid w:val="00814A50"/>
    <w:rsid w:val="00816E61"/>
    <w:rsid w:val="008209C0"/>
    <w:rsid w:val="00826D02"/>
    <w:rsid w:val="008279FA"/>
    <w:rsid w:val="00827EEF"/>
    <w:rsid w:val="0083045B"/>
    <w:rsid w:val="0083415A"/>
    <w:rsid w:val="00840754"/>
    <w:rsid w:val="008409AE"/>
    <w:rsid w:val="00841062"/>
    <w:rsid w:val="0084325C"/>
    <w:rsid w:val="00843EDB"/>
    <w:rsid w:val="00846E5B"/>
    <w:rsid w:val="00847C79"/>
    <w:rsid w:val="0085044D"/>
    <w:rsid w:val="008504AB"/>
    <w:rsid w:val="00857755"/>
    <w:rsid w:val="0086017E"/>
    <w:rsid w:val="00860976"/>
    <w:rsid w:val="008626E7"/>
    <w:rsid w:val="00862A9A"/>
    <w:rsid w:val="0086496F"/>
    <w:rsid w:val="008701C3"/>
    <w:rsid w:val="0087078B"/>
    <w:rsid w:val="00870EE7"/>
    <w:rsid w:val="00872FB2"/>
    <w:rsid w:val="00874BBB"/>
    <w:rsid w:val="0087506F"/>
    <w:rsid w:val="00875684"/>
    <w:rsid w:val="00877545"/>
    <w:rsid w:val="00877604"/>
    <w:rsid w:val="00877E1E"/>
    <w:rsid w:val="008807CB"/>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B72AC"/>
    <w:rsid w:val="008C04EB"/>
    <w:rsid w:val="008C0DD3"/>
    <w:rsid w:val="008C4354"/>
    <w:rsid w:val="008C4E92"/>
    <w:rsid w:val="008D0BD8"/>
    <w:rsid w:val="008D1E5C"/>
    <w:rsid w:val="008D5BF9"/>
    <w:rsid w:val="008E0FA4"/>
    <w:rsid w:val="008E19D6"/>
    <w:rsid w:val="008E1B8C"/>
    <w:rsid w:val="008E2DDD"/>
    <w:rsid w:val="008E3254"/>
    <w:rsid w:val="008E3EE0"/>
    <w:rsid w:val="008E4D9C"/>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43A0"/>
    <w:rsid w:val="00906752"/>
    <w:rsid w:val="00906A58"/>
    <w:rsid w:val="00907A28"/>
    <w:rsid w:val="0091007C"/>
    <w:rsid w:val="009114CF"/>
    <w:rsid w:val="009115A8"/>
    <w:rsid w:val="009136FF"/>
    <w:rsid w:val="009143E6"/>
    <w:rsid w:val="009148DE"/>
    <w:rsid w:val="009173DA"/>
    <w:rsid w:val="00917F2D"/>
    <w:rsid w:val="00922C75"/>
    <w:rsid w:val="0092302F"/>
    <w:rsid w:val="00923E5F"/>
    <w:rsid w:val="0092786D"/>
    <w:rsid w:val="0093038B"/>
    <w:rsid w:val="00931191"/>
    <w:rsid w:val="0093162B"/>
    <w:rsid w:val="00933831"/>
    <w:rsid w:val="0093428F"/>
    <w:rsid w:val="009342B3"/>
    <w:rsid w:val="0093610F"/>
    <w:rsid w:val="009367B1"/>
    <w:rsid w:val="00936CAE"/>
    <w:rsid w:val="00940F9D"/>
    <w:rsid w:val="00941E30"/>
    <w:rsid w:val="0094321E"/>
    <w:rsid w:val="009433BC"/>
    <w:rsid w:val="009437C6"/>
    <w:rsid w:val="00945D44"/>
    <w:rsid w:val="00946B6F"/>
    <w:rsid w:val="00946FBC"/>
    <w:rsid w:val="00951F3C"/>
    <w:rsid w:val="00951FFF"/>
    <w:rsid w:val="00952730"/>
    <w:rsid w:val="0095275D"/>
    <w:rsid w:val="00953556"/>
    <w:rsid w:val="00953B43"/>
    <w:rsid w:val="0095421E"/>
    <w:rsid w:val="00954366"/>
    <w:rsid w:val="00954779"/>
    <w:rsid w:val="00956A69"/>
    <w:rsid w:val="00956F12"/>
    <w:rsid w:val="00960C36"/>
    <w:rsid w:val="00961470"/>
    <w:rsid w:val="009616EE"/>
    <w:rsid w:val="009631CC"/>
    <w:rsid w:val="0096328F"/>
    <w:rsid w:val="00963389"/>
    <w:rsid w:val="0096394A"/>
    <w:rsid w:val="00963BC0"/>
    <w:rsid w:val="00964FA1"/>
    <w:rsid w:val="009657EE"/>
    <w:rsid w:val="00966886"/>
    <w:rsid w:val="0096774C"/>
    <w:rsid w:val="00970B51"/>
    <w:rsid w:val="0097129F"/>
    <w:rsid w:val="00971A51"/>
    <w:rsid w:val="00975417"/>
    <w:rsid w:val="0097613F"/>
    <w:rsid w:val="00977382"/>
    <w:rsid w:val="009777D9"/>
    <w:rsid w:val="00980AB2"/>
    <w:rsid w:val="00980EB1"/>
    <w:rsid w:val="009836A9"/>
    <w:rsid w:val="00983AF6"/>
    <w:rsid w:val="00987609"/>
    <w:rsid w:val="00991B88"/>
    <w:rsid w:val="00991BAE"/>
    <w:rsid w:val="009925A6"/>
    <w:rsid w:val="009929A1"/>
    <w:rsid w:val="00993098"/>
    <w:rsid w:val="00996C5C"/>
    <w:rsid w:val="009A03B7"/>
    <w:rsid w:val="009A1BF3"/>
    <w:rsid w:val="009A306A"/>
    <w:rsid w:val="009A3E5A"/>
    <w:rsid w:val="009A5626"/>
    <w:rsid w:val="009A5753"/>
    <w:rsid w:val="009A579D"/>
    <w:rsid w:val="009A7778"/>
    <w:rsid w:val="009B0246"/>
    <w:rsid w:val="009B29D5"/>
    <w:rsid w:val="009B4115"/>
    <w:rsid w:val="009B4B2C"/>
    <w:rsid w:val="009B5DC6"/>
    <w:rsid w:val="009B66EE"/>
    <w:rsid w:val="009B75FA"/>
    <w:rsid w:val="009C04CC"/>
    <w:rsid w:val="009C3B79"/>
    <w:rsid w:val="009C3C81"/>
    <w:rsid w:val="009C3FD3"/>
    <w:rsid w:val="009C5FB5"/>
    <w:rsid w:val="009C6DAC"/>
    <w:rsid w:val="009C7C98"/>
    <w:rsid w:val="009D2B33"/>
    <w:rsid w:val="009D32FE"/>
    <w:rsid w:val="009D5AB6"/>
    <w:rsid w:val="009D611E"/>
    <w:rsid w:val="009D6F31"/>
    <w:rsid w:val="009D71D8"/>
    <w:rsid w:val="009E3297"/>
    <w:rsid w:val="009E40BD"/>
    <w:rsid w:val="009E490F"/>
    <w:rsid w:val="009E4F2A"/>
    <w:rsid w:val="009E59BF"/>
    <w:rsid w:val="009E5D5F"/>
    <w:rsid w:val="009F0472"/>
    <w:rsid w:val="009F100E"/>
    <w:rsid w:val="009F17CF"/>
    <w:rsid w:val="009F2183"/>
    <w:rsid w:val="009F24EE"/>
    <w:rsid w:val="009F32AD"/>
    <w:rsid w:val="009F6631"/>
    <w:rsid w:val="009F679E"/>
    <w:rsid w:val="009F734F"/>
    <w:rsid w:val="009F7638"/>
    <w:rsid w:val="009F7FE4"/>
    <w:rsid w:val="00A01911"/>
    <w:rsid w:val="00A024A8"/>
    <w:rsid w:val="00A03910"/>
    <w:rsid w:val="00A04D1C"/>
    <w:rsid w:val="00A07174"/>
    <w:rsid w:val="00A105F9"/>
    <w:rsid w:val="00A11A16"/>
    <w:rsid w:val="00A137D8"/>
    <w:rsid w:val="00A14BB4"/>
    <w:rsid w:val="00A15297"/>
    <w:rsid w:val="00A1531E"/>
    <w:rsid w:val="00A15467"/>
    <w:rsid w:val="00A15D38"/>
    <w:rsid w:val="00A21EAC"/>
    <w:rsid w:val="00A21F7E"/>
    <w:rsid w:val="00A240DA"/>
    <w:rsid w:val="00A242F6"/>
    <w:rsid w:val="00A246B6"/>
    <w:rsid w:val="00A3046A"/>
    <w:rsid w:val="00A30973"/>
    <w:rsid w:val="00A349F0"/>
    <w:rsid w:val="00A351F1"/>
    <w:rsid w:val="00A35B06"/>
    <w:rsid w:val="00A362EE"/>
    <w:rsid w:val="00A3735B"/>
    <w:rsid w:val="00A37C57"/>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66335"/>
    <w:rsid w:val="00A71CA0"/>
    <w:rsid w:val="00A728A6"/>
    <w:rsid w:val="00A74754"/>
    <w:rsid w:val="00A755BF"/>
    <w:rsid w:val="00A75A61"/>
    <w:rsid w:val="00A7671C"/>
    <w:rsid w:val="00A77C24"/>
    <w:rsid w:val="00A8283B"/>
    <w:rsid w:val="00A828D9"/>
    <w:rsid w:val="00A84DA4"/>
    <w:rsid w:val="00A8545C"/>
    <w:rsid w:val="00A860D6"/>
    <w:rsid w:val="00A86EE3"/>
    <w:rsid w:val="00A87683"/>
    <w:rsid w:val="00A87BEB"/>
    <w:rsid w:val="00A901F0"/>
    <w:rsid w:val="00A930ED"/>
    <w:rsid w:val="00A94667"/>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5747"/>
    <w:rsid w:val="00AC3B6F"/>
    <w:rsid w:val="00AC4356"/>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78CA"/>
    <w:rsid w:val="00B10C24"/>
    <w:rsid w:val="00B128E2"/>
    <w:rsid w:val="00B13601"/>
    <w:rsid w:val="00B1369A"/>
    <w:rsid w:val="00B143BA"/>
    <w:rsid w:val="00B15988"/>
    <w:rsid w:val="00B16A39"/>
    <w:rsid w:val="00B177C3"/>
    <w:rsid w:val="00B17B4C"/>
    <w:rsid w:val="00B20B6D"/>
    <w:rsid w:val="00B210FA"/>
    <w:rsid w:val="00B2221A"/>
    <w:rsid w:val="00B223C6"/>
    <w:rsid w:val="00B258BB"/>
    <w:rsid w:val="00B3004E"/>
    <w:rsid w:val="00B31EF5"/>
    <w:rsid w:val="00B32B11"/>
    <w:rsid w:val="00B34B5B"/>
    <w:rsid w:val="00B34D53"/>
    <w:rsid w:val="00B34DDD"/>
    <w:rsid w:val="00B357AD"/>
    <w:rsid w:val="00B365E4"/>
    <w:rsid w:val="00B4068A"/>
    <w:rsid w:val="00B406C3"/>
    <w:rsid w:val="00B40AC6"/>
    <w:rsid w:val="00B41490"/>
    <w:rsid w:val="00B41BF9"/>
    <w:rsid w:val="00B460A2"/>
    <w:rsid w:val="00B4689D"/>
    <w:rsid w:val="00B479B6"/>
    <w:rsid w:val="00B5266C"/>
    <w:rsid w:val="00B544F4"/>
    <w:rsid w:val="00B557AD"/>
    <w:rsid w:val="00B55911"/>
    <w:rsid w:val="00B56F74"/>
    <w:rsid w:val="00B57C2B"/>
    <w:rsid w:val="00B601C5"/>
    <w:rsid w:val="00B616B1"/>
    <w:rsid w:val="00B61D55"/>
    <w:rsid w:val="00B62756"/>
    <w:rsid w:val="00B64647"/>
    <w:rsid w:val="00B649E1"/>
    <w:rsid w:val="00B660A0"/>
    <w:rsid w:val="00B66631"/>
    <w:rsid w:val="00B66BFD"/>
    <w:rsid w:val="00B67B97"/>
    <w:rsid w:val="00B70622"/>
    <w:rsid w:val="00B71BBE"/>
    <w:rsid w:val="00B7433E"/>
    <w:rsid w:val="00B746D3"/>
    <w:rsid w:val="00B75F38"/>
    <w:rsid w:val="00B766EB"/>
    <w:rsid w:val="00B76F27"/>
    <w:rsid w:val="00B776D3"/>
    <w:rsid w:val="00B8301C"/>
    <w:rsid w:val="00B832EB"/>
    <w:rsid w:val="00B83359"/>
    <w:rsid w:val="00B844E0"/>
    <w:rsid w:val="00B85178"/>
    <w:rsid w:val="00B858A3"/>
    <w:rsid w:val="00B8715E"/>
    <w:rsid w:val="00B90797"/>
    <w:rsid w:val="00B91605"/>
    <w:rsid w:val="00B93545"/>
    <w:rsid w:val="00B937A6"/>
    <w:rsid w:val="00B9466D"/>
    <w:rsid w:val="00B95474"/>
    <w:rsid w:val="00B9616E"/>
    <w:rsid w:val="00B968C8"/>
    <w:rsid w:val="00B977C7"/>
    <w:rsid w:val="00B97A7E"/>
    <w:rsid w:val="00BA04C2"/>
    <w:rsid w:val="00BA145D"/>
    <w:rsid w:val="00BA3BCA"/>
    <w:rsid w:val="00BA3EC5"/>
    <w:rsid w:val="00BA51D9"/>
    <w:rsid w:val="00BA532F"/>
    <w:rsid w:val="00BA58D2"/>
    <w:rsid w:val="00BA6DD5"/>
    <w:rsid w:val="00BB0148"/>
    <w:rsid w:val="00BB34A1"/>
    <w:rsid w:val="00BB3712"/>
    <w:rsid w:val="00BB4FDD"/>
    <w:rsid w:val="00BB5DFC"/>
    <w:rsid w:val="00BB6EAD"/>
    <w:rsid w:val="00BC0174"/>
    <w:rsid w:val="00BC3E97"/>
    <w:rsid w:val="00BC3EA0"/>
    <w:rsid w:val="00BC4D23"/>
    <w:rsid w:val="00BC4E7E"/>
    <w:rsid w:val="00BC62B7"/>
    <w:rsid w:val="00BC67C0"/>
    <w:rsid w:val="00BC7E20"/>
    <w:rsid w:val="00BC7F66"/>
    <w:rsid w:val="00BD1D4C"/>
    <w:rsid w:val="00BD1FEA"/>
    <w:rsid w:val="00BD279D"/>
    <w:rsid w:val="00BD466D"/>
    <w:rsid w:val="00BD4C84"/>
    <w:rsid w:val="00BD4F16"/>
    <w:rsid w:val="00BD589D"/>
    <w:rsid w:val="00BD6BB8"/>
    <w:rsid w:val="00BD72D1"/>
    <w:rsid w:val="00BE24BE"/>
    <w:rsid w:val="00BE4366"/>
    <w:rsid w:val="00BE5F62"/>
    <w:rsid w:val="00BE5FD0"/>
    <w:rsid w:val="00BE6BD7"/>
    <w:rsid w:val="00BE6EE4"/>
    <w:rsid w:val="00BF0077"/>
    <w:rsid w:val="00BF0786"/>
    <w:rsid w:val="00BF25A3"/>
    <w:rsid w:val="00BF3EE1"/>
    <w:rsid w:val="00BF47B6"/>
    <w:rsid w:val="00BF497C"/>
    <w:rsid w:val="00BF4F70"/>
    <w:rsid w:val="00BF4F92"/>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116E"/>
    <w:rsid w:val="00C3365E"/>
    <w:rsid w:val="00C34BA6"/>
    <w:rsid w:val="00C36ADB"/>
    <w:rsid w:val="00C4030F"/>
    <w:rsid w:val="00C40DBA"/>
    <w:rsid w:val="00C418FE"/>
    <w:rsid w:val="00C42C1A"/>
    <w:rsid w:val="00C43F2B"/>
    <w:rsid w:val="00C4598B"/>
    <w:rsid w:val="00C4617D"/>
    <w:rsid w:val="00C467A6"/>
    <w:rsid w:val="00C47384"/>
    <w:rsid w:val="00C5141F"/>
    <w:rsid w:val="00C610B7"/>
    <w:rsid w:val="00C630B3"/>
    <w:rsid w:val="00C63216"/>
    <w:rsid w:val="00C63B56"/>
    <w:rsid w:val="00C63BC5"/>
    <w:rsid w:val="00C64954"/>
    <w:rsid w:val="00C64A43"/>
    <w:rsid w:val="00C66BA2"/>
    <w:rsid w:val="00C719A2"/>
    <w:rsid w:val="00C7231E"/>
    <w:rsid w:val="00C74208"/>
    <w:rsid w:val="00C7474B"/>
    <w:rsid w:val="00C7619C"/>
    <w:rsid w:val="00C76402"/>
    <w:rsid w:val="00C77571"/>
    <w:rsid w:val="00C77675"/>
    <w:rsid w:val="00C806B3"/>
    <w:rsid w:val="00C82DEF"/>
    <w:rsid w:val="00C8490E"/>
    <w:rsid w:val="00C85CAE"/>
    <w:rsid w:val="00C86BEC"/>
    <w:rsid w:val="00C86EC7"/>
    <w:rsid w:val="00C875A7"/>
    <w:rsid w:val="00C87979"/>
    <w:rsid w:val="00C9104B"/>
    <w:rsid w:val="00C910BC"/>
    <w:rsid w:val="00C9392B"/>
    <w:rsid w:val="00C9407C"/>
    <w:rsid w:val="00C944C5"/>
    <w:rsid w:val="00C94E10"/>
    <w:rsid w:val="00C9571C"/>
    <w:rsid w:val="00C95985"/>
    <w:rsid w:val="00CA1548"/>
    <w:rsid w:val="00CA1D94"/>
    <w:rsid w:val="00CA364D"/>
    <w:rsid w:val="00CA3BFB"/>
    <w:rsid w:val="00CA4609"/>
    <w:rsid w:val="00CA63C4"/>
    <w:rsid w:val="00CA717B"/>
    <w:rsid w:val="00CA7F11"/>
    <w:rsid w:val="00CB2BD4"/>
    <w:rsid w:val="00CB2C5A"/>
    <w:rsid w:val="00CB4037"/>
    <w:rsid w:val="00CB4132"/>
    <w:rsid w:val="00CB55C8"/>
    <w:rsid w:val="00CB6E26"/>
    <w:rsid w:val="00CB78D3"/>
    <w:rsid w:val="00CC2267"/>
    <w:rsid w:val="00CC5026"/>
    <w:rsid w:val="00CC6396"/>
    <w:rsid w:val="00CC68D0"/>
    <w:rsid w:val="00CD32FF"/>
    <w:rsid w:val="00CD5C1E"/>
    <w:rsid w:val="00CD78FA"/>
    <w:rsid w:val="00CE0007"/>
    <w:rsid w:val="00CE0C70"/>
    <w:rsid w:val="00CE12C5"/>
    <w:rsid w:val="00CE1B88"/>
    <w:rsid w:val="00CE50C1"/>
    <w:rsid w:val="00CE777B"/>
    <w:rsid w:val="00CF082E"/>
    <w:rsid w:val="00CF42D5"/>
    <w:rsid w:val="00CF49F0"/>
    <w:rsid w:val="00CF578D"/>
    <w:rsid w:val="00CF5B24"/>
    <w:rsid w:val="00CF5DFB"/>
    <w:rsid w:val="00CF7F21"/>
    <w:rsid w:val="00D01168"/>
    <w:rsid w:val="00D01332"/>
    <w:rsid w:val="00D0180B"/>
    <w:rsid w:val="00D030AA"/>
    <w:rsid w:val="00D03F9A"/>
    <w:rsid w:val="00D05316"/>
    <w:rsid w:val="00D06D51"/>
    <w:rsid w:val="00D07A82"/>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10BE"/>
    <w:rsid w:val="00D45525"/>
    <w:rsid w:val="00D45640"/>
    <w:rsid w:val="00D4665C"/>
    <w:rsid w:val="00D472EE"/>
    <w:rsid w:val="00D50255"/>
    <w:rsid w:val="00D50D88"/>
    <w:rsid w:val="00D51106"/>
    <w:rsid w:val="00D52466"/>
    <w:rsid w:val="00D53FBC"/>
    <w:rsid w:val="00D54710"/>
    <w:rsid w:val="00D54C70"/>
    <w:rsid w:val="00D61DB8"/>
    <w:rsid w:val="00D61F44"/>
    <w:rsid w:val="00D627D4"/>
    <w:rsid w:val="00D6303C"/>
    <w:rsid w:val="00D63759"/>
    <w:rsid w:val="00D64A84"/>
    <w:rsid w:val="00D66520"/>
    <w:rsid w:val="00D67273"/>
    <w:rsid w:val="00D674C8"/>
    <w:rsid w:val="00D7002A"/>
    <w:rsid w:val="00D7019F"/>
    <w:rsid w:val="00D70C2F"/>
    <w:rsid w:val="00D717C1"/>
    <w:rsid w:val="00D73EEB"/>
    <w:rsid w:val="00D74247"/>
    <w:rsid w:val="00D74F6E"/>
    <w:rsid w:val="00D80E3E"/>
    <w:rsid w:val="00D80E5E"/>
    <w:rsid w:val="00D82925"/>
    <w:rsid w:val="00D835B1"/>
    <w:rsid w:val="00D8503F"/>
    <w:rsid w:val="00D85424"/>
    <w:rsid w:val="00D86D48"/>
    <w:rsid w:val="00D91102"/>
    <w:rsid w:val="00D91F78"/>
    <w:rsid w:val="00D92FAF"/>
    <w:rsid w:val="00D94051"/>
    <w:rsid w:val="00D97618"/>
    <w:rsid w:val="00D97CFF"/>
    <w:rsid w:val="00DA0866"/>
    <w:rsid w:val="00DA148F"/>
    <w:rsid w:val="00DA662F"/>
    <w:rsid w:val="00DA6D50"/>
    <w:rsid w:val="00DB0215"/>
    <w:rsid w:val="00DB06A8"/>
    <w:rsid w:val="00DB0B63"/>
    <w:rsid w:val="00DB24CC"/>
    <w:rsid w:val="00DB31CE"/>
    <w:rsid w:val="00DB5A15"/>
    <w:rsid w:val="00DB6738"/>
    <w:rsid w:val="00DB6E62"/>
    <w:rsid w:val="00DB76C1"/>
    <w:rsid w:val="00DC048F"/>
    <w:rsid w:val="00DC0F84"/>
    <w:rsid w:val="00DC1A31"/>
    <w:rsid w:val="00DC48A6"/>
    <w:rsid w:val="00DC52C6"/>
    <w:rsid w:val="00DC7568"/>
    <w:rsid w:val="00DD19D4"/>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1203"/>
    <w:rsid w:val="00E13F3D"/>
    <w:rsid w:val="00E203DD"/>
    <w:rsid w:val="00E22B40"/>
    <w:rsid w:val="00E238AF"/>
    <w:rsid w:val="00E245AC"/>
    <w:rsid w:val="00E24D09"/>
    <w:rsid w:val="00E26475"/>
    <w:rsid w:val="00E26DE6"/>
    <w:rsid w:val="00E308F8"/>
    <w:rsid w:val="00E315D8"/>
    <w:rsid w:val="00E31D28"/>
    <w:rsid w:val="00E32B05"/>
    <w:rsid w:val="00E34898"/>
    <w:rsid w:val="00E35505"/>
    <w:rsid w:val="00E368E2"/>
    <w:rsid w:val="00E37EE9"/>
    <w:rsid w:val="00E42134"/>
    <w:rsid w:val="00E43D88"/>
    <w:rsid w:val="00E44110"/>
    <w:rsid w:val="00E458CB"/>
    <w:rsid w:val="00E45C86"/>
    <w:rsid w:val="00E46B3B"/>
    <w:rsid w:val="00E47E2D"/>
    <w:rsid w:val="00E50319"/>
    <w:rsid w:val="00E5250B"/>
    <w:rsid w:val="00E5275A"/>
    <w:rsid w:val="00E538E2"/>
    <w:rsid w:val="00E54169"/>
    <w:rsid w:val="00E54A3F"/>
    <w:rsid w:val="00E55392"/>
    <w:rsid w:val="00E56493"/>
    <w:rsid w:val="00E573E1"/>
    <w:rsid w:val="00E61D31"/>
    <w:rsid w:val="00E61EF4"/>
    <w:rsid w:val="00E62F05"/>
    <w:rsid w:val="00E644A2"/>
    <w:rsid w:val="00E653B3"/>
    <w:rsid w:val="00E66DDC"/>
    <w:rsid w:val="00E70699"/>
    <w:rsid w:val="00E71010"/>
    <w:rsid w:val="00E74A99"/>
    <w:rsid w:val="00E74F3D"/>
    <w:rsid w:val="00E74FEC"/>
    <w:rsid w:val="00E7568B"/>
    <w:rsid w:val="00E7686E"/>
    <w:rsid w:val="00E77765"/>
    <w:rsid w:val="00E778B9"/>
    <w:rsid w:val="00E8259B"/>
    <w:rsid w:val="00E83BF9"/>
    <w:rsid w:val="00E867F2"/>
    <w:rsid w:val="00E907A0"/>
    <w:rsid w:val="00E92AD8"/>
    <w:rsid w:val="00EA0E2D"/>
    <w:rsid w:val="00EA115A"/>
    <w:rsid w:val="00EA2556"/>
    <w:rsid w:val="00EA3399"/>
    <w:rsid w:val="00EA4189"/>
    <w:rsid w:val="00EA50AF"/>
    <w:rsid w:val="00EA5D02"/>
    <w:rsid w:val="00EA6C5D"/>
    <w:rsid w:val="00EA6E67"/>
    <w:rsid w:val="00EA7C17"/>
    <w:rsid w:val="00EB09B7"/>
    <w:rsid w:val="00EB2230"/>
    <w:rsid w:val="00EB53AD"/>
    <w:rsid w:val="00EB5AEC"/>
    <w:rsid w:val="00ED061A"/>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62EB"/>
    <w:rsid w:val="00EF77B0"/>
    <w:rsid w:val="00F0012A"/>
    <w:rsid w:val="00F00ED3"/>
    <w:rsid w:val="00F02E03"/>
    <w:rsid w:val="00F047BC"/>
    <w:rsid w:val="00F04B02"/>
    <w:rsid w:val="00F07389"/>
    <w:rsid w:val="00F11339"/>
    <w:rsid w:val="00F1255E"/>
    <w:rsid w:val="00F1553F"/>
    <w:rsid w:val="00F16E3D"/>
    <w:rsid w:val="00F237F0"/>
    <w:rsid w:val="00F24011"/>
    <w:rsid w:val="00F24163"/>
    <w:rsid w:val="00F249C6"/>
    <w:rsid w:val="00F253EF"/>
    <w:rsid w:val="00F25D98"/>
    <w:rsid w:val="00F27494"/>
    <w:rsid w:val="00F2755A"/>
    <w:rsid w:val="00F300FB"/>
    <w:rsid w:val="00F30C71"/>
    <w:rsid w:val="00F31BFB"/>
    <w:rsid w:val="00F336AE"/>
    <w:rsid w:val="00F37D6F"/>
    <w:rsid w:val="00F40884"/>
    <w:rsid w:val="00F4164E"/>
    <w:rsid w:val="00F41EF6"/>
    <w:rsid w:val="00F422CA"/>
    <w:rsid w:val="00F4301D"/>
    <w:rsid w:val="00F43493"/>
    <w:rsid w:val="00F4630C"/>
    <w:rsid w:val="00F46DF9"/>
    <w:rsid w:val="00F503B5"/>
    <w:rsid w:val="00F51BE9"/>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4AC7"/>
    <w:rsid w:val="00F86CEC"/>
    <w:rsid w:val="00F87F29"/>
    <w:rsid w:val="00F9063D"/>
    <w:rsid w:val="00F90CD7"/>
    <w:rsid w:val="00F926B9"/>
    <w:rsid w:val="00F946B9"/>
    <w:rsid w:val="00FA4466"/>
    <w:rsid w:val="00FB075B"/>
    <w:rsid w:val="00FB120B"/>
    <w:rsid w:val="00FB1BC6"/>
    <w:rsid w:val="00FB2B49"/>
    <w:rsid w:val="00FB542F"/>
    <w:rsid w:val="00FB6386"/>
    <w:rsid w:val="00FB67B1"/>
    <w:rsid w:val="00FB705F"/>
    <w:rsid w:val="00FC03DF"/>
    <w:rsid w:val="00FC111D"/>
    <w:rsid w:val="00FC160C"/>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E0558"/>
    <w:rsid w:val="00FE0D60"/>
    <w:rsid w:val="00FE10FF"/>
    <w:rsid w:val="00FE2239"/>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033"/>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2"/>
    <w:uiPriority w:val="99"/>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6"/>
    <w:uiPriority w:val="34"/>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8">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9">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B2Car">
    <w:name w:val="B2 Car"/>
    <w:rsid w:val="000F5DF6"/>
    <w:rPr>
      <w:lang w:val="en-GB" w:eastAsia="en-US"/>
    </w:rPr>
  </w:style>
  <w:style w:type="paragraph" w:customStyle="1" w:styleId="CharCharCharChar1">
    <w:name w:val="Char Char Char Char1"/>
    <w:rsid w:val="000F5D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F5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F5DF6"/>
    <w:rPr>
      <w:rFonts w:ascii="Times New Roman" w:hAnsi="Times New Roman"/>
      <w:lang w:eastAsia="en-US"/>
    </w:rPr>
  </w:style>
  <w:style w:type="paragraph" w:customStyle="1" w:styleId="SpecTextNum">
    <w:name w:val="Spec Text Num"/>
    <w:basedOn w:val="Normal"/>
    <w:rsid w:val="000F5DF6"/>
    <w:pPr>
      <w:numPr>
        <w:numId w:val="38"/>
      </w:numPr>
      <w:spacing w:after="0"/>
    </w:pPr>
    <w:rPr>
      <w:rFonts w:eastAsia="MS Mincho"/>
      <w:sz w:val="24"/>
      <w:szCs w:val="24"/>
      <w:lang w:val="en-US" w:eastAsia="ja-JP"/>
    </w:rPr>
  </w:style>
  <w:style w:type="paragraph" w:styleId="TableofFigures">
    <w:name w:val="table of figures"/>
    <w:basedOn w:val="Normal"/>
    <w:next w:val="Normal"/>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rsid w:val="000F5DF6"/>
    <w:rPr>
      <w:rFonts w:ascii="Times New Roman" w:hAnsi="Times New Roman"/>
      <w:lang w:val="en-GB" w:eastAsia="en-US"/>
    </w:rPr>
  </w:style>
  <w:style w:type="character" w:customStyle="1" w:styleId="BodyTextIndentChar1">
    <w:name w:val="Body Text Indent Char1"/>
    <w:basedOn w:val="DefaultParagraphFont"/>
    <w:semiHidden/>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6">
    <w:name w:val="リスト段落 (文字)"/>
    <w:link w:val="ListParagraph1"/>
    <w:uiPriority w:val="34"/>
    <w:qFormat/>
    <w:rsid w:val="000F5DF6"/>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144787478">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556A1-5A7B-4A1E-8324-6312B1E9B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2</Pages>
  <Words>725</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MCC: CR3306r1</cp:lastModifiedBy>
  <cp:revision>206</cp:revision>
  <cp:lastPrinted>1900-01-01T00:00:00Z</cp:lastPrinted>
  <dcterms:created xsi:type="dcterms:W3CDTF">2024-05-10T01:15:00Z</dcterms:created>
  <dcterms:modified xsi:type="dcterms:W3CDTF">2024-10-28T17:09:00Z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